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5EEC142" w:rsidR="00C66810" w:rsidRDefault="00C66810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</w:t>
      </w:r>
      <w:r w:rsidR="00481F3C">
        <w:rPr>
          <w:rFonts w:hint="eastAsia"/>
          <w:b/>
          <w:noProof/>
          <w:sz w:val="24"/>
          <w:lang w:eastAsia="ja-JP"/>
        </w:rPr>
        <w:t>1</w:t>
      </w:r>
      <w:r w:rsidR="00481F3C">
        <w:rPr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AF0E83" w:rsidRPr="00AF0E83">
        <w:rPr>
          <w:b/>
          <w:noProof/>
          <w:sz w:val="24"/>
        </w:rPr>
        <w:t>C3-222</w:t>
      </w:r>
      <w:r w:rsidR="00E100E3">
        <w:rPr>
          <w:b/>
          <w:noProof/>
          <w:sz w:val="24"/>
        </w:rPr>
        <w:t>393</w:t>
      </w:r>
    </w:p>
    <w:p w14:paraId="02AA8FD4" w14:textId="5316F371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1FD8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21FD8">
        <w:rPr>
          <w:b/>
          <w:noProof/>
          <w:sz w:val="24"/>
        </w:rPr>
        <w:t>12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</w:t>
      </w:r>
      <w:r w:rsidR="00481F3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81F3C">
        <w:rPr>
          <w:b/>
          <w:sz w:val="24"/>
          <w:lang w:eastAsia="ko-KR"/>
        </w:rPr>
        <w:t xml:space="preserve">                                                       </w:t>
      </w:r>
      <w:r w:rsidR="00E100E3">
        <w:rPr>
          <w:rFonts w:cs="Arial" w:hint="eastAsia"/>
          <w:b/>
          <w:bCs/>
          <w:lang w:eastAsia="ja-JP"/>
        </w:rPr>
        <w:t>(</w:t>
      </w:r>
      <w:r w:rsidR="00E100E3">
        <w:rPr>
          <w:rFonts w:cs="Arial"/>
          <w:b/>
          <w:bCs/>
          <w:sz w:val="22"/>
        </w:rPr>
        <w:t>Revision of C3-22</w:t>
      </w:r>
      <w:r w:rsidR="00E100E3">
        <w:rPr>
          <w:rFonts w:cs="Arial"/>
          <w:b/>
          <w:bCs/>
          <w:sz w:val="22"/>
          <w:lang w:eastAsia="ja-JP"/>
        </w:rPr>
        <w:t>20</w:t>
      </w:r>
      <w:r w:rsidR="00E100E3">
        <w:rPr>
          <w:rFonts w:cs="Arial"/>
          <w:b/>
          <w:bCs/>
          <w:sz w:val="22"/>
          <w:lang w:eastAsia="ja-JP"/>
        </w:rPr>
        <w:t>50</w:t>
      </w:r>
      <w:r w:rsidR="00E100E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2666A1" w:rsidR="002772A1" w:rsidRDefault="00C00F12">
            <w:pPr>
              <w:pStyle w:val="CRCoverPage"/>
              <w:spacing w:after="0"/>
              <w:rPr>
                <w:noProof/>
              </w:rPr>
            </w:pPr>
            <w:r w:rsidRPr="00C00F12"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BB45F08" w:rsidR="002772A1" w:rsidRDefault="00DF35D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A57B3E5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431F" w:rsidRPr="005D2CF1">
              <w:rPr>
                <w:lang w:eastAsia="zh-CN"/>
              </w:rPr>
              <w:t>Observed Service Experience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5C7BAA0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DF35D1">
              <w:rPr>
                <w:noProof/>
                <w:lang w:eastAsia="ja-JP"/>
              </w:rPr>
              <w:t xml:space="preserve">, </w:t>
            </w:r>
            <w:r w:rsidR="00DF35D1">
              <w:t>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69244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821FD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21FD8">
              <w:rPr>
                <w:noProof/>
              </w:rPr>
              <w:t>3</w:t>
            </w:r>
            <w:r w:rsidR="00285486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1E1BBF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10383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>clause 6.</w:t>
            </w:r>
            <w:r w:rsidR="00E6431F">
              <w:t>4</w:t>
            </w:r>
            <w:r>
              <w:t xml:space="preserve"> </w:t>
            </w:r>
            <w:r w:rsidRPr="00AA5C5A">
              <w:t xml:space="preserve">including requirements for </w:t>
            </w:r>
            <w:r>
              <w:t xml:space="preserve">NWDAF to support </w:t>
            </w:r>
            <w:r w:rsidR="00E6431F" w:rsidRPr="005D2CF1">
              <w:rPr>
                <w:lang w:eastAsia="zh-CN"/>
              </w:rPr>
              <w:t>Observed Service Experience</w:t>
            </w:r>
            <w:r w:rsidRPr="00AA5C5A">
              <w:t xml:space="preserve"> </w:t>
            </w:r>
            <w:r>
              <w:t xml:space="preserve">analytics, with </w:t>
            </w:r>
            <w:r w:rsidR="00DF35D1">
              <w:t>NEF</w:t>
            </w:r>
            <w:r>
              <w:t xml:space="preserve"> may be the NWDAF service consumer, hence need to be implemented in this specification to support </w:t>
            </w:r>
            <w:r w:rsidR="00DF35D1">
              <w:t>NEF</w:t>
            </w:r>
            <w: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AD29FA8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</w:t>
            </w:r>
            <w:r w:rsidR="00B26F62" w:rsidRPr="005D2CF1">
              <w:rPr>
                <w:lang w:eastAsia="zh-CN"/>
              </w:rPr>
              <w:t>Observed Service Experience</w:t>
            </w:r>
            <w:r>
              <w:rPr>
                <w:noProof/>
              </w:rPr>
              <w:t xml:space="preserve"> Analytics exposure to </w:t>
            </w:r>
            <w:r w:rsidR="00DF35D1">
              <w:rPr>
                <w:noProof/>
              </w:rPr>
              <w:t>NEF</w:t>
            </w:r>
            <w:r>
              <w:rPr>
                <w:noProof/>
              </w:rPr>
              <w:t xml:space="preserve">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AC7A4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647EE9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DFCEAB" w14:textId="77777777" w:rsidR="00AA4931" w:rsidRDefault="00AA4931" w:rsidP="00AA4931">
      <w:pPr>
        <w:pStyle w:val="1"/>
      </w:pPr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2" w:name="_Hlk506360308"/>
      <w:r>
        <w:t>Common API Framework for 3GPP Northbound APIs</w:t>
      </w:r>
      <w:bookmarkEnd w:id="22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3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5D44B296" w:rsidR="00AA4931" w:rsidRDefault="00AA4931" w:rsidP="00AA4931">
      <w:pPr>
        <w:pStyle w:val="EX"/>
        <w:rPr>
          <w:ins w:id="24" w:author="KDDI_r0" w:date="2022-03-23T20:54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F83FF4E" w14:textId="45D90F43" w:rsidR="002C4D1D" w:rsidRPr="002C4D1D" w:rsidRDefault="002C4D1D" w:rsidP="002C4D1D">
      <w:pPr>
        <w:pStyle w:val="EX"/>
      </w:pPr>
      <w:ins w:id="25" w:author="KDDI_r0" w:date="2022-03-23T20:55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7C83336A" w14:textId="2DEA720E" w:rsidR="00CB66E4" w:rsidRPr="0070767A" w:rsidRDefault="005C6E63" w:rsidP="00706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6" w:name="_Toc97203294"/>
    </w:p>
    <w:p w14:paraId="62AD747D" w14:textId="6223B656" w:rsidR="00F93D74" w:rsidRDefault="00F93D74" w:rsidP="00F93D74">
      <w:pPr>
        <w:pStyle w:val="4"/>
      </w:pPr>
      <w:r>
        <w:t>5.6.3.2</w:t>
      </w:r>
      <w:r>
        <w:tab/>
        <w:t>Reused data types</w:t>
      </w:r>
      <w:bookmarkEnd w:id="26"/>
    </w:p>
    <w:p w14:paraId="335AC5C3" w14:textId="77777777" w:rsidR="00F93D74" w:rsidRDefault="00F93D74" w:rsidP="00F93D74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C61A853" w14:textId="77777777" w:rsidR="00F93D74" w:rsidRDefault="00F93D74" w:rsidP="00F93D74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F93D74" w14:paraId="6C9A1AA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53DE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2BB7" w14:textId="77777777" w:rsidR="00F93D74" w:rsidRDefault="00F93D74" w:rsidP="005919AC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ACA92" w14:textId="77777777" w:rsidR="00F93D74" w:rsidRDefault="00F93D74" w:rsidP="005919AC">
            <w:pPr>
              <w:pStyle w:val="TAH"/>
            </w:pPr>
            <w:r>
              <w:t>Comments</w:t>
            </w:r>
          </w:p>
        </w:tc>
      </w:tr>
      <w:tr w:rsidR="00F93D74" w14:paraId="298E0C3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94A" w14:textId="77777777" w:rsidR="00F93D74" w:rsidRDefault="00F93D74" w:rsidP="005919AC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DD0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DFC" w14:textId="77777777" w:rsidR="00F93D74" w:rsidRDefault="00F93D74" w:rsidP="005919AC">
            <w:pPr>
              <w:pStyle w:val="TAL"/>
              <w:rPr>
                <w:lang w:eastAsia="zh-CN"/>
              </w:rPr>
            </w:pPr>
          </w:p>
        </w:tc>
      </w:tr>
      <w:tr w:rsidR="002C4D1D" w14:paraId="002CF0E2" w14:textId="77777777" w:rsidTr="005919AC">
        <w:trPr>
          <w:jc w:val="center"/>
          <w:ins w:id="27" w:author="KDDI_r0" w:date="2022-03-23T20:5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8D2" w14:textId="77777777" w:rsidR="002C4D1D" w:rsidRDefault="002C4D1D" w:rsidP="005919AC">
            <w:pPr>
              <w:pStyle w:val="TAL"/>
              <w:rPr>
                <w:ins w:id="28" w:author="KDDI_r0" w:date="2022-03-23T20:54:00Z"/>
              </w:rPr>
            </w:pPr>
            <w:proofErr w:type="spellStart"/>
            <w:ins w:id="29" w:author="KDDI_r0" w:date="2022-03-23T20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A46" w14:textId="77777777" w:rsidR="002C4D1D" w:rsidRDefault="002C4D1D" w:rsidP="005919AC">
            <w:pPr>
              <w:pStyle w:val="TAL"/>
              <w:rPr>
                <w:ins w:id="30" w:author="KDDI_r0" w:date="2022-03-23T20:54:00Z"/>
                <w:noProof/>
              </w:rPr>
            </w:pPr>
            <w:ins w:id="31" w:author="KDDI_r0" w:date="2022-03-23T20:54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E2D" w14:textId="77777777" w:rsidR="002C4D1D" w:rsidRDefault="002C4D1D" w:rsidP="005919AC">
            <w:pPr>
              <w:pStyle w:val="TAL"/>
              <w:rPr>
                <w:ins w:id="32" w:author="KDDI_r0" w:date="2022-03-23T20:54:00Z"/>
                <w:lang w:eastAsia="zh-CN"/>
              </w:rPr>
            </w:pPr>
          </w:p>
        </w:tc>
      </w:tr>
      <w:tr w:rsidR="00F93D74" w14:paraId="7A111AE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001" w14:textId="77777777" w:rsidR="00F93D74" w:rsidRDefault="00F93D74" w:rsidP="005919AC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5C9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E8B" w14:textId="77777777" w:rsidR="00F93D74" w:rsidRDefault="00F93D74" w:rsidP="005919AC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B26F62" w14:paraId="1D83C19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06E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EF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118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B26F62" w14:paraId="1343EB6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374" w14:textId="77777777" w:rsidR="00B26F62" w:rsidRDefault="00B26F62" w:rsidP="00B26F6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A6CD" w14:textId="77777777" w:rsidR="00B26F62" w:rsidRDefault="00B26F62" w:rsidP="00B26F62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242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2C558399" w14:textId="77777777" w:rsidTr="005919AC">
        <w:trPr>
          <w:jc w:val="center"/>
          <w:ins w:id="33" w:author="KDDI_r0" w:date="2022-03-23T22:0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C4A" w14:textId="67A64D09" w:rsidR="00B26F62" w:rsidRDefault="00B26F62" w:rsidP="00B26F62">
            <w:pPr>
              <w:pStyle w:val="TAL"/>
              <w:rPr>
                <w:ins w:id="34" w:author="KDDI_r0" w:date="2022-03-23T22:05:00Z"/>
              </w:rPr>
            </w:pPr>
            <w:proofErr w:type="spellStart"/>
            <w:ins w:id="35" w:author="KDDI_r0" w:date="2022-03-23T22:05:00Z">
              <w:r>
                <w:t>BwRequirement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CE0" w14:textId="3C0CC4BE" w:rsidR="00B26F62" w:rsidRDefault="00B26F62" w:rsidP="00B26F62">
            <w:pPr>
              <w:pStyle w:val="TAL"/>
              <w:rPr>
                <w:ins w:id="36" w:author="KDDI_r0" w:date="2022-03-23T22:05:00Z"/>
                <w:noProof/>
              </w:rPr>
            </w:pPr>
            <w:ins w:id="37" w:author="KDDI_r0" w:date="2022-03-23T22:0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DD7" w14:textId="77777777" w:rsidR="00B26F62" w:rsidRDefault="00B26F62" w:rsidP="00B26F62">
            <w:pPr>
              <w:pStyle w:val="TAL"/>
              <w:rPr>
                <w:ins w:id="38" w:author="KDDI_r0" w:date="2022-03-23T22:05:00Z"/>
                <w:lang w:eastAsia="zh-CN"/>
              </w:rPr>
            </w:pPr>
          </w:p>
        </w:tc>
      </w:tr>
      <w:tr w:rsidR="00B26F62" w14:paraId="63282AA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CD8" w14:textId="77777777" w:rsidR="00B26F62" w:rsidRDefault="00B26F62" w:rsidP="00B26F62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270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F9B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772D201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414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3F8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D7B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8C004F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D0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13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F3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B26F62" w14:paraId="037B9BB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F0A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2C5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4C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B26F62" w14:paraId="6F4C1D5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312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759" w14:textId="77777777" w:rsidR="00B26F62" w:rsidRDefault="00B26F62" w:rsidP="00B26F62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AB0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0D2000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1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87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BC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B26F62" w14:paraId="77B8F40D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39A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E9C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AFA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EF7B87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8F83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7A7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AF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26F62" w14:paraId="55BA0208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61C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85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548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7AB69E4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5E1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4F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9C0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4D6486F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A2B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302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FF9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BC2141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DE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75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A67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E6BFF5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848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8E1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9FE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26F62" w14:paraId="2826C67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6CD2" w14:textId="77777777" w:rsidR="00B26F62" w:rsidRDefault="00B26F62" w:rsidP="00B26F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51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FC6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DDD350D" w14:textId="77777777" w:rsidTr="005919AC">
        <w:trPr>
          <w:jc w:val="center"/>
          <w:ins w:id="39" w:author="KDDI_r0" w:date="2022-03-23T22:0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619" w14:textId="5D330907" w:rsidR="00B26F62" w:rsidRDefault="00B26F62" w:rsidP="00B26F62">
            <w:pPr>
              <w:pStyle w:val="TAL"/>
              <w:rPr>
                <w:ins w:id="40" w:author="KDDI_r0" w:date="2022-03-23T22:04:00Z"/>
              </w:rPr>
            </w:pPr>
            <w:proofErr w:type="spellStart"/>
            <w:ins w:id="41" w:author="KDDI_r0" w:date="2022-03-23T22:04:00Z">
              <w:r>
                <w:t>NsiIdInfo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F04" w14:textId="2C3A5F8A" w:rsidR="00B26F62" w:rsidRDefault="00B26F62" w:rsidP="00B26F62">
            <w:pPr>
              <w:pStyle w:val="TAL"/>
              <w:rPr>
                <w:ins w:id="42" w:author="KDDI_r0" w:date="2022-03-23T22:04:00Z"/>
                <w:noProof/>
              </w:rPr>
            </w:pPr>
            <w:ins w:id="43" w:author="KDDI_r0" w:date="2022-03-23T22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6AA" w14:textId="77777777" w:rsidR="00B26F62" w:rsidRDefault="00B26F62" w:rsidP="00B26F62">
            <w:pPr>
              <w:pStyle w:val="TAL"/>
              <w:rPr>
                <w:ins w:id="44" w:author="KDDI_r0" w:date="2022-03-23T22:04:00Z"/>
                <w:rFonts w:cs="Arial"/>
                <w:szCs w:val="18"/>
              </w:rPr>
            </w:pPr>
          </w:p>
        </w:tc>
      </w:tr>
      <w:tr w:rsidR="00B26F62" w14:paraId="3300BF4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7B8" w14:textId="77777777" w:rsidR="00B26F62" w:rsidRDefault="00B26F62" w:rsidP="00B26F6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247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87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C57F21D" w14:textId="77777777" w:rsidTr="005919AC">
        <w:trPr>
          <w:jc w:val="center"/>
          <w:ins w:id="45" w:author="KDDI_r0" w:date="2022-03-23T22:06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7A2" w14:textId="39273479" w:rsidR="00B26F62" w:rsidRDefault="004327AE" w:rsidP="00B26F62">
            <w:pPr>
              <w:pStyle w:val="TAL"/>
              <w:rPr>
                <w:ins w:id="46" w:author="KDDI_r0" w:date="2022-03-23T22:06:00Z"/>
              </w:rPr>
            </w:pPr>
            <w:proofErr w:type="spellStart"/>
            <w:ins w:id="47" w:author="KDDI_r1" w:date="2022-04-06T20:11:00Z">
              <w:r>
                <w:t>RatFreqInformation</w:t>
              </w:r>
            </w:ins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177" w14:textId="7AE4590C" w:rsidR="00B26F62" w:rsidRDefault="00E0759D" w:rsidP="00B26F62">
            <w:pPr>
              <w:pStyle w:val="TAL"/>
              <w:rPr>
                <w:ins w:id="48" w:author="KDDI_r0" w:date="2022-03-23T22:06:00Z"/>
                <w:noProof/>
              </w:rPr>
            </w:pPr>
            <w:ins w:id="49" w:author="KDDI_r1" w:date="2022-04-06T20:1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43D" w14:textId="77777777" w:rsidR="00B26F62" w:rsidRDefault="00B26F62" w:rsidP="00B26F62">
            <w:pPr>
              <w:pStyle w:val="TAL"/>
              <w:rPr>
                <w:ins w:id="50" w:author="KDDI_r0" w:date="2022-03-23T22:06:00Z"/>
                <w:rFonts w:cs="Arial"/>
                <w:szCs w:val="18"/>
              </w:rPr>
            </w:pPr>
          </w:p>
        </w:tc>
      </w:tr>
      <w:tr w:rsidR="00B26F62" w14:paraId="09BD2C5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5A7" w14:textId="77777777" w:rsidR="00B26F62" w:rsidRDefault="00B26F62" w:rsidP="00B26F62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D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B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65CDA8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EA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5B6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26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B26F62" w14:paraId="3F2C390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EC3" w14:textId="77777777" w:rsidR="00B26F62" w:rsidRDefault="00B26F62" w:rsidP="00B26F6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7A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EB2" w14:textId="77777777" w:rsidR="00B26F62" w:rsidRDefault="00B26F62" w:rsidP="00B26F62">
            <w:pPr>
              <w:pStyle w:val="TAL"/>
            </w:pPr>
          </w:p>
        </w:tc>
      </w:tr>
      <w:tr w:rsidR="00B26F62" w14:paraId="0C139AF9" w14:textId="77777777" w:rsidTr="005919AC">
        <w:trPr>
          <w:jc w:val="center"/>
          <w:ins w:id="51" w:author="KDDI_r0" w:date="2022-03-23T22:0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8C" w14:textId="536E0C91" w:rsidR="00B26F62" w:rsidRDefault="00B26F62" w:rsidP="00B26F62">
            <w:pPr>
              <w:pStyle w:val="TAL"/>
              <w:rPr>
                <w:ins w:id="52" w:author="KDDI_r0" w:date="2022-03-23T22:01:00Z"/>
              </w:rPr>
            </w:pPr>
            <w:proofErr w:type="spellStart"/>
            <w:ins w:id="53" w:author="KDDI_r0" w:date="2022-03-23T22:01:00Z">
              <w:r>
                <w:t>ServiceExperienceInfo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906" w14:textId="57B45066" w:rsidR="00B26F62" w:rsidRDefault="00B26F62" w:rsidP="00B26F62">
            <w:pPr>
              <w:pStyle w:val="TAL"/>
              <w:rPr>
                <w:ins w:id="54" w:author="KDDI_r0" w:date="2022-03-23T22:01:00Z"/>
                <w:lang w:eastAsia="zh-CN"/>
              </w:rPr>
            </w:pPr>
            <w:ins w:id="55" w:author="KDDI_r0" w:date="2022-03-23T22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D92" w14:textId="77777777" w:rsidR="00B26F62" w:rsidRDefault="00B26F62" w:rsidP="00B26F62">
            <w:pPr>
              <w:pStyle w:val="TAL"/>
              <w:rPr>
                <w:ins w:id="56" w:author="KDDI_r0" w:date="2022-03-23T22:01:00Z"/>
              </w:rPr>
            </w:pPr>
          </w:p>
        </w:tc>
      </w:tr>
      <w:tr w:rsidR="00B26F62" w14:paraId="338BEF14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42A" w14:textId="77777777" w:rsidR="00B26F62" w:rsidRDefault="00B26F62" w:rsidP="00B26F6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96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D66" w14:textId="77777777" w:rsidR="00B26F62" w:rsidRDefault="00B26F62" w:rsidP="00B26F62">
            <w:pPr>
              <w:pStyle w:val="TAL"/>
            </w:pPr>
          </w:p>
        </w:tc>
      </w:tr>
      <w:tr w:rsidR="00B26F62" w14:paraId="063FA65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0D5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88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CDF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B26F62" w14:paraId="301BC0B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36D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C0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EA8" w14:textId="77777777" w:rsidR="00B26F62" w:rsidRDefault="00B26F62" w:rsidP="00B26F62">
            <w:pPr>
              <w:pStyle w:val="TAL"/>
            </w:pPr>
          </w:p>
        </w:tc>
      </w:tr>
      <w:tr w:rsidR="00B26F62" w14:paraId="56AF3C2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AD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2B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4E1" w14:textId="77777777" w:rsidR="00B26F62" w:rsidRDefault="00B26F62" w:rsidP="00B26F62">
            <w:pPr>
              <w:pStyle w:val="TAL"/>
            </w:pPr>
          </w:p>
        </w:tc>
      </w:tr>
      <w:tr w:rsidR="00B26F62" w14:paraId="03C0A8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BC" w14:textId="77777777" w:rsidR="00B26F62" w:rsidRDefault="00B26F62" w:rsidP="00B26F6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3DA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F2" w14:textId="77777777" w:rsidR="00B26F62" w:rsidRDefault="00B26F62" w:rsidP="00B26F62">
            <w:pPr>
              <w:pStyle w:val="TAL"/>
            </w:pPr>
          </w:p>
        </w:tc>
      </w:tr>
      <w:tr w:rsidR="00B26F62" w14:paraId="73B54BF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0D0" w14:textId="77777777" w:rsidR="00B26F62" w:rsidRDefault="00B26F62" w:rsidP="00B26F6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03E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23D" w14:textId="77777777" w:rsidR="00B26F62" w:rsidRDefault="00B26F62" w:rsidP="00B26F6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B26F62" w14:paraId="654B92B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A0B" w14:textId="77777777" w:rsidR="00B26F62" w:rsidRDefault="00B26F62" w:rsidP="00B26F6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1C5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7C4" w14:textId="77777777" w:rsidR="00B26F62" w:rsidRDefault="00B26F62" w:rsidP="00B26F6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B26F62" w14:paraId="532974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E0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67B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142B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85562DF" w14:textId="77777777" w:rsidR="00F93D74" w:rsidRDefault="00F93D74" w:rsidP="00F93D74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A3B2A5" w14:textId="77777777" w:rsidR="00F93D74" w:rsidRDefault="00F93D74" w:rsidP="00F93D74">
      <w:pPr>
        <w:pStyle w:val="5"/>
      </w:pPr>
      <w:bookmarkStart w:id="57" w:name="_Toc28013452"/>
      <w:bookmarkStart w:id="58" w:name="_Toc36040208"/>
      <w:bookmarkStart w:id="59" w:name="_Toc44692825"/>
      <w:bookmarkStart w:id="60" w:name="_Toc45134286"/>
      <w:bookmarkStart w:id="61" w:name="_Toc49607350"/>
      <w:bookmarkStart w:id="62" w:name="_Toc51763322"/>
      <w:bookmarkStart w:id="63" w:name="_Toc58850220"/>
      <w:bookmarkStart w:id="64" w:name="_Toc59018600"/>
      <w:bookmarkStart w:id="65" w:name="_Toc68169606"/>
      <w:bookmarkStart w:id="66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220920B6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2706A06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A581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3954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21D6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4CBCE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B9F7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154FF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747E4FB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994" w14:textId="77777777" w:rsidR="00F93D74" w:rsidRDefault="00F93D74" w:rsidP="005919AC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704" w14:textId="77777777" w:rsidR="00F93D74" w:rsidRDefault="00F93D74" w:rsidP="005919AC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01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074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A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06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CE5B7D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885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EC7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36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D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D5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67" w:name="OLE_LINK53"/>
            <w:r>
              <w:t>analytics information will become invalid.</w:t>
            </w:r>
            <w:bookmarkEnd w:id="6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9C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92E712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831" w14:textId="77777777" w:rsidR="00F93D74" w:rsidRDefault="00F93D74" w:rsidP="005919AC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C91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C6E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511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D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EE6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176E234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99F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8F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78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E94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7D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39DF534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5A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F93D74" w14:paraId="516F8D1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2AE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FE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B8E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D7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58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34E9B2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BD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F93D74" w14:paraId="7D8B5EBD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4D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93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D6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C5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8B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C8AB31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22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0F8AB9E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30E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D9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D3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4E9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5B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536C17D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8E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1DF3A76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851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21D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195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32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3FF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C1BBC4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C3F0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5DE17AA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740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63F" w14:textId="77777777" w:rsidR="00F93D74" w:rsidRDefault="00F93D74" w:rsidP="005919AC">
            <w:pPr>
              <w:pStyle w:val="TAL"/>
            </w:pPr>
            <w:r>
              <w:t>array(</w:t>
            </w:r>
            <w:bookmarkStart w:id="68" w:name="_Hlk32057194"/>
            <w:proofErr w:type="spellStart"/>
            <w:r>
              <w:t>QosSustainabilityExposure</w:t>
            </w:r>
            <w:bookmarkEnd w:id="68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A1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27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04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1823FF91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17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6A3F0AB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BA9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9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FA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3B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06BB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2665DFD8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5E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D17DB" w14:paraId="0720B14C" w14:textId="77777777" w:rsidTr="007D17DB">
        <w:trPr>
          <w:jc w:val="center"/>
          <w:ins w:id="69" w:author="KDDI_r0" w:date="2022-03-23T21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4EE" w14:textId="0325314D" w:rsidR="007D17DB" w:rsidRDefault="007D17DB" w:rsidP="007D17DB">
            <w:pPr>
              <w:pStyle w:val="TAL"/>
              <w:rPr>
                <w:ins w:id="70" w:author="KDDI_r0" w:date="2022-03-23T21:27:00Z"/>
              </w:rPr>
            </w:pPr>
            <w:proofErr w:type="spellStart"/>
            <w:ins w:id="71" w:author="KDDI_r0" w:date="2022-03-23T21:28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26A" w14:textId="0840D09F" w:rsidR="007D17DB" w:rsidRDefault="007D17DB" w:rsidP="007D17DB">
            <w:pPr>
              <w:pStyle w:val="TAL"/>
              <w:rPr>
                <w:ins w:id="72" w:author="KDDI_r0" w:date="2022-03-23T21:27:00Z"/>
              </w:rPr>
            </w:pPr>
            <w:ins w:id="73" w:author="KDDI_r0" w:date="2022-03-23T21:28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B0A" w14:textId="6548EE51" w:rsidR="007D17DB" w:rsidRDefault="007D17DB" w:rsidP="007D17DB">
            <w:pPr>
              <w:pStyle w:val="TAC"/>
              <w:rPr>
                <w:ins w:id="74" w:author="KDDI_r0" w:date="2022-03-23T21:27:00Z"/>
              </w:rPr>
            </w:pPr>
            <w:ins w:id="75" w:author="KDDI_r0" w:date="2022-03-23T21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0C2" w14:textId="1B74E990" w:rsidR="007D17DB" w:rsidRDefault="007D17DB" w:rsidP="007D17DB">
            <w:pPr>
              <w:pStyle w:val="TAL"/>
              <w:rPr>
                <w:ins w:id="76" w:author="KDDI_r0" w:date="2022-03-23T21:27:00Z"/>
              </w:rPr>
            </w:pPr>
            <w:ins w:id="77" w:author="KDDI_r0" w:date="2022-03-23T21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FA" w14:textId="77777777" w:rsidR="007D17DB" w:rsidRDefault="007D17DB" w:rsidP="007D17DB">
            <w:pPr>
              <w:keepNext/>
              <w:keepLines/>
              <w:spacing w:after="0"/>
              <w:rPr>
                <w:ins w:id="78" w:author="KDDI_r0" w:date="2022-03-23T21:28:00Z"/>
                <w:rFonts w:ascii="Arial" w:hAnsi="Arial" w:cs="Arial"/>
                <w:sz w:val="18"/>
                <w:szCs w:val="18"/>
              </w:rPr>
            </w:pPr>
            <w:ins w:id="79" w:author="KDDI_r0" w:date="2022-03-23T21:28:00Z">
              <w:r>
                <w:rPr>
                  <w:rFonts w:ascii="Arial" w:hAnsi="Arial" w:cs="Arial"/>
                  <w:sz w:val="18"/>
                  <w:szCs w:val="18"/>
                </w:rPr>
                <w:t>The service experience information.</w:t>
              </w:r>
            </w:ins>
          </w:p>
          <w:p w14:paraId="79271E23" w14:textId="5A0DA01F" w:rsidR="007D17DB" w:rsidRDefault="007D17DB" w:rsidP="007D17DB">
            <w:pPr>
              <w:pStyle w:val="TAL"/>
              <w:rPr>
                <w:ins w:id="80" w:author="KDDI_r0" w:date="2022-03-23T21:27:00Z"/>
              </w:rPr>
            </w:pPr>
            <w:ins w:id="81" w:author="KDDI_r0" w:date="2022-03-23T21:28:00Z">
              <w:r>
                <w:rPr>
                  <w:rFonts w:cs="Arial"/>
                  <w:szCs w:val="18"/>
                </w:rPr>
                <w:t xml:space="preserve">When subscribed event is "SERVICE_EXPERIENCE", the </w:t>
              </w:r>
              <w:proofErr w:type="spellStart"/>
              <w:r>
                <w:rPr>
                  <w:rFonts w:cs="Arial"/>
                  <w:szCs w:val="18"/>
                </w:rPr>
                <w:t>svcExps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93A" w14:textId="6B57F276" w:rsidR="007D17DB" w:rsidRDefault="007D17DB" w:rsidP="007D17DB">
            <w:pPr>
              <w:pStyle w:val="TAL"/>
              <w:rPr>
                <w:ins w:id="82" w:author="KDDI_r0" w:date="2022-03-23T21:27:00Z"/>
                <w:rFonts w:cs="Arial"/>
                <w:szCs w:val="18"/>
              </w:rPr>
            </w:pPr>
            <w:proofErr w:type="spellStart"/>
            <w:ins w:id="83" w:author="KDDI_r0" w:date="2022-03-23T21:28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0F8C0B58" w14:textId="77777777" w:rsidR="00F93D74" w:rsidRDefault="00F93D74" w:rsidP="00F93D74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AEABFC" w14:textId="77777777" w:rsidR="00F93D74" w:rsidRDefault="00F93D74" w:rsidP="00F93D74">
      <w:pPr>
        <w:pStyle w:val="5"/>
      </w:pPr>
      <w:bookmarkStart w:id="84" w:name="_Toc28013454"/>
      <w:bookmarkStart w:id="85" w:name="_Toc36040210"/>
      <w:bookmarkStart w:id="86" w:name="_Toc44692827"/>
      <w:bookmarkStart w:id="87" w:name="_Toc45134288"/>
      <w:bookmarkStart w:id="88" w:name="_Toc49607352"/>
      <w:bookmarkStart w:id="89" w:name="_Toc51763324"/>
      <w:bookmarkStart w:id="90" w:name="_Toc58850222"/>
      <w:bookmarkStart w:id="91" w:name="_Toc59018602"/>
      <w:bookmarkStart w:id="92" w:name="_Toc68169608"/>
      <w:bookmarkStart w:id="93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proofErr w:type="spellEnd"/>
    </w:p>
    <w:p w14:paraId="4508A53C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04EB49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7BB98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4BD63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72E0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DFB82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4EB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DEE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6A626A7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74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CA3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FC3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A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65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5DE58B85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02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ADD8BA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044962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24177B7" w14:textId="77777777" w:rsidR="00F93D74" w:rsidRDefault="00F93D74" w:rsidP="005919AC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649A72A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42C91D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E19C7C5" w14:textId="77777777" w:rsidR="00F93D74" w:rsidRDefault="00F93D74" w:rsidP="005919AC">
            <w:pPr>
              <w:pStyle w:val="TAL"/>
              <w:rPr>
                <w:ins w:id="94" w:author="KDDI_r0" w:date="2022-03-23T20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CE28DB1" w14:textId="3CDE3AA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95" w:author="KDDI_r0" w:date="2022-03-23T20:41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6B4380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C5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C4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AFB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23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8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C8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C230644" w14:textId="17839DEC" w:rsidR="00E6431F" w:rsidRPr="004C658A" w:rsidRDefault="00F93D74" w:rsidP="005919A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A40CA" w14:paraId="1A48270B" w14:textId="77777777" w:rsidTr="005919AC">
        <w:trPr>
          <w:jc w:val="center"/>
          <w:ins w:id="96" w:author="KDDI_r0" w:date="2022-03-23T20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21A" w14:textId="77777777" w:rsidR="00BA40CA" w:rsidRDefault="00BA40CA" w:rsidP="005919AC">
            <w:pPr>
              <w:pStyle w:val="TAL"/>
              <w:rPr>
                <w:ins w:id="97" w:author="KDDI_r0" w:date="2022-03-23T20:44:00Z"/>
              </w:rPr>
            </w:pPr>
            <w:proofErr w:type="spellStart"/>
            <w:ins w:id="98" w:author="KDDI_r0" w:date="2022-03-23T20:44:00Z">
              <w:r>
                <w:t>dnais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828" w14:textId="77777777" w:rsidR="00BA40CA" w:rsidRDefault="00BA40CA" w:rsidP="005919AC">
            <w:pPr>
              <w:pStyle w:val="TAL"/>
              <w:rPr>
                <w:ins w:id="99" w:author="KDDI_r0" w:date="2022-03-23T20:44:00Z"/>
              </w:rPr>
            </w:pPr>
            <w:ins w:id="100" w:author="KDDI_r0" w:date="2022-03-23T20:4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1EA" w14:textId="77777777" w:rsidR="00BA40CA" w:rsidRDefault="00BA40CA" w:rsidP="005919AC">
            <w:pPr>
              <w:pStyle w:val="TAC"/>
              <w:rPr>
                <w:ins w:id="101" w:author="KDDI_r0" w:date="2022-03-23T20:44:00Z"/>
                <w:rFonts w:cs="Arial"/>
                <w:szCs w:val="18"/>
                <w:lang w:eastAsia="zh-CN"/>
              </w:rPr>
            </w:pPr>
            <w:ins w:id="102" w:author="KDDI_r0" w:date="2022-03-23T20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724" w14:textId="77777777" w:rsidR="00BA40CA" w:rsidRDefault="00BA40CA" w:rsidP="005919AC">
            <w:pPr>
              <w:pStyle w:val="TAL"/>
              <w:rPr>
                <w:ins w:id="103" w:author="KDDI_r0" w:date="2022-03-23T20:44:00Z"/>
                <w:rFonts w:cs="Arial"/>
                <w:szCs w:val="18"/>
                <w:lang w:eastAsia="zh-CN"/>
              </w:rPr>
            </w:pPr>
            <w:ins w:id="104" w:author="KDDI_r0" w:date="2022-03-23T20:4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591" w14:textId="77777777" w:rsidR="00BA40CA" w:rsidRDefault="00BA40CA" w:rsidP="005919AC">
            <w:pPr>
              <w:pStyle w:val="TAL"/>
              <w:rPr>
                <w:ins w:id="105" w:author="KDDI_r0" w:date="2022-03-23T20:44:00Z"/>
                <w:rFonts w:cs="Arial"/>
                <w:szCs w:val="18"/>
              </w:rPr>
            </w:pPr>
            <w:ins w:id="106" w:author="KDDI_r0" w:date="2022-03-23T20:44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6E52" w14:textId="45618FD1" w:rsidR="00BA40CA" w:rsidRDefault="00BA40CA" w:rsidP="005919AC">
            <w:pPr>
              <w:pStyle w:val="TAL"/>
              <w:rPr>
                <w:ins w:id="107" w:author="KDDI_r0" w:date="2022-03-23T20:44:00Z"/>
                <w:rFonts w:cs="Arial"/>
                <w:szCs w:val="18"/>
              </w:rPr>
            </w:pPr>
            <w:proofErr w:type="spellStart"/>
            <w:ins w:id="108" w:author="KDDI_r0" w:date="2022-03-23T20:44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F93D74" w14:paraId="53E6E13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F12" w14:textId="77777777" w:rsidR="00F93D74" w:rsidRDefault="00F93D74" w:rsidP="005919A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B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CE5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199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D5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CB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F3DFB5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F5D28DC" w14:textId="77777777" w:rsidR="00F93D74" w:rsidRDefault="00F93D74" w:rsidP="005919AC">
            <w:pPr>
              <w:pStyle w:val="TAL"/>
              <w:rPr>
                <w:ins w:id="109" w:author="KDDI_r0" w:date="2022-03-23T20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7E05342" w14:textId="15866A5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110" w:author="KDDI_r0" w:date="2022-03-23T20:4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4D8EED9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DCE" w14:textId="77777777" w:rsidR="00F93D74" w:rsidRDefault="00F93D74" w:rsidP="005919A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738" w14:textId="77777777" w:rsidR="00F93D74" w:rsidRDefault="00F93D74" w:rsidP="005919AC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1F4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29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A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FFA293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3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46F773E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FE7" w14:textId="77777777" w:rsidR="00F93D74" w:rsidRDefault="00F93D74" w:rsidP="005919A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743" w14:textId="77777777" w:rsidR="00F93D74" w:rsidRDefault="00F93D74" w:rsidP="005919A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967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C1E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3B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E53CE7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866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0A4FA9A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9BF" w14:textId="77777777" w:rsidR="00F93D74" w:rsidRDefault="00F93D74" w:rsidP="005919A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307" w14:textId="77777777" w:rsidR="00F93D74" w:rsidRDefault="00F93D74" w:rsidP="005919A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7B0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41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9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F1B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6A9865A6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3D8" w14:textId="77777777" w:rsidR="00F93D74" w:rsidRDefault="00F93D74" w:rsidP="005919AC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B1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E4A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66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96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01AAD19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46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11C6D42" w14:textId="77777777" w:rsidR="00F93D74" w:rsidRDefault="00F93D74" w:rsidP="005919AC">
            <w:pPr>
              <w:pStyle w:val="TAL"/>
              <w:rPr>
                <w:rFonts w:eastAsia="Batang"/>
              </w:rPr>
            </w:pPr>
          </w:p>
        </w:tc>
      </w:tr>
      <w:tr w:rsidR="00F93D74" w14:paraId="05F12A5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810" w14:textId="77777777" w:rsidR="00F93D74" w:rsidRDefault="00F93D74" w:rsidP="005919AC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32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7B8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99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75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43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4501DF7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8A7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CDB" w14:textId="77777777" w:rsidR="00F93D74" w:rsidRDefault="00F93D74" w:rsidP="005919A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9F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34B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B51" w14:textId="77777777" w:rsidR="00F93D74" w:rsidRDefault="00F93D74" w:rsidP="005919AC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FA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4711D0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27383B1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8FD13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C5A73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921686" w14:paraId="2069B6F9" w14:textId="77777777" w:rsidTr="005919AC">
        <w:trPr>
          <w:jc w:val="center"/>
          <w:ins w:id="111" w:author="KDDI_r0" w:date="2022-03-23T21:1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6BF" w14:textId="46BA36D0" w:rsidR="00921686" w:rsidRDefault="00921686" w:rsidP="00921686">
            <w:pPr>
              <w:pStyle w:val="TAL"/>
              <w:rPr>
                <w:ins w:id="112" w:author="KDDI_r0" w:date="2022-03-23T21:11:00Z"/>
                <w:rFonts w:cs="Arial"/>
                <w:szCs w:val="18"/>
                <w:lang w:eastAsia="zh-CN"/>
              </w:rPr>
            </w:pPr>
            <w:proofErr w:type="spellStart"/>
            <w:ins w:id="113" w:author="KDDI_r0" w:date="2022-03-23T21:13:00Z">
              <w:r>
                <w:t>nsiIdInfos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D8F" w14:textId="70D59D41" w:rsidR="00921686" w:rsidRDefault="00921686" w:rsidP="00921686">
            <w:pPr>
              <w:pStyle w:val="TAL"/>
              <w:rPr>
                <w:ins w:id="114" w:author="KDDI_r0" w:date="2022-03-23T21:11:00Z"/>
              </w:rPr>
            </w:pPr>
            <w:ins w:id="115" w:author="KDDI_r0" w:date="2022-03-23T21:1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E6D" w14:textId="02356C0A" w:rsidR="00921686" w:rsidRDefault="00921686" w:rsidP="00921686">
            <w:pPr>
              <w:pStyle w:val="TAC"/>
              <w:rPr>
                <w:ins w:id="116" w:author="KDDI_r0" w:date="2022-03-23T21:11:00Z"/>
              </w:rPr>
            </w:pPr>
            <w:ins w:id="117" w:author="KDDI_r0" w:date="2022-03-23T21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F98" w14:textId="567E727B" w:rsidR="00921686" w:rsidRDefault="00921686" w:rsidP="00921686">
            <w:pPr>
              <w:pStyle w:val="TAL"/>
              <w:rPr>
                <w:ins w:id="118" w:author="KDDI_r0" w:date="2022-03-23T21:11:00Z"/>
              </w:rPr>
            </w:pPr>
            <w:ins w:id="119" w:author="KDDI_r0" w:date="2022-03-23T21:14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107" w14:textId="77777777" w:rsidR="00921686" w:rsidRDefault="00921686" w:rsidP="00921686">
            <w:pPr>
              <w:pStyle w:val="TAL"/>
              <w:rPr>
                <w:ins w:id="120" w:author="KDDI_r0" w:date="2022-03-23T21:14:00Z"/>
                <w:rFonts w:eastAsia="Batang"/>
              </w:rPr>
            </w:pPr>
            <w:ins w:id="121" w:author="KDDI_r0" w:date="2022-03-23T21:14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3E80573" w14:textId="509BBF2B" w:rsidR="00921686" w:rsidRDefault="00921686" w:rsidP="00921686">
            <w:pPr>
              <w:pStyle w:val="TAL"/>
              <w:rPr>
                <w:ins w:id="122" w:author="KDDI_r0" w:date="2022-03-23T21:11:00Z"/>
              </w:rPr>
            </w:pPr>
            <w:ins w:id="123" w:author="KDDI_r0" w:date="2022-03-23T21:14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E58" w14:textId="7F88E336" w:rsidR="00921686" w:rsidRDefault="00921686" w:rsidP="00921686">
            <w:pPr>
              <w:pStyle w:val="TAL"/>
              <w:rPr>
                <w:ins w:id="124" w:author="KDDI_r0" w:date="2022-03-23T21:11:00Z"/>
                <w:rFonts w:cs="Arial"/>
                <w:szCs w:val="18"/>
              </w:rPr>
            </w:pPr>
            <w:proofErr w:type="spellStart"/>
            <w:ins w:id="125" w:author="KDDI_r0" w:date="2022-03-23T21:14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921686" w14:paraId="3A2E604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8B3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E60" w14:textId="77777777" w:rsidR="00921686" w:rsidRDefault="00921686" w:rsidP="00921686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2C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C8D" w14:textId="77777777" w:rsidR="00921686" w:rsidRDefault="00921686" w:rsidP="00921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0E08" w14:textId="77777777" w:rsidR="00921686" w:rsidRDefault="00921686" w:rsidP="00921686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675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3B5B8D5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1C6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01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D1E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740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370" w14:textId="77777777" w:rsidR="00921686" w:rsidRDefault="00921686" w:rsidP="00921686">
            <w:pPr>
              <w:pStyle w:val="TAL"/>
            </w:pPr>
            <w:r>
              <w:t>Represents the QoS flow retainability thresholds,</w:t>
            </w:r>
          </w:p>
          <w:p w14:paraId="298B9A94" w14:textId="77777777" w:rsidR="00921686" w:rsidRDefault="00921686" w:rsidP="00921686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FE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02A6F3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627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DF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D9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8CB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AC5" w14:textId="77777777" w:rsidR="00921686" w:rsidRDefault="00921686" w:rsidP="00921686">
            <w:pPr>
              <w:pStyle w:val="TAL"/>
            </w:pPr>
            <w:r>
              <w:t>Represents the RAN UE throughput thresholds.</w:t>
            </w:r>
          </w:p>
          <w:p w14:paraId="2ECA0E67" w14:textId="77777777" w:rsidR="00921686" w:rsidRDefault="00921686" w:rsidP="00921686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268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19F5C09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711A" w14:textId="77777777" w:rsidR="00921686" w:rsidRDefault="00921686" w:rsidP="009216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069" w14:textId="77777777" w:rsidR="00921686" w:rsidRDefault="00921686" w:rsidP="00921686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E14" w14:textId="77777777" w:rsidR="00921686" w:rsidRDefault="00921686" w:rsidP="00921686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7A" w14:textId="77777777" w:rsidR="00921686" w:rsidRDefault="00921686" w:rsidP="00921686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8B1" w14:textId="77777777" w:rsidR="00921686" w:rsidRDefault="00921686" w:rsidP="00921686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B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15B6B" w:rsidRPr="00E6431F" w14:paraId="6438F0BC" w14:textId="77777777" w:rsidTr="005919AC">
        <w:trPr>
          <w:jc w:val="center"/>
          <w:ins w:id="126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E03" w14:textId="77777777" w:rsidR="00515B6B" w:rsidRPr="004A1AB8" w:rsidRDefault="00515B6B" w:rsidP="005919AC">
            <w:pPr>
              <w:pStyle w:val="TAL"/>
              <w:rPr>
                <w:ins w:id="127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28" w:author="KDDI_r0" w:date="2022-03-23T21:23:00Z">
              <w:r>
                <w:t>bwRequs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E9C" w14:textId="77777777" w:rsidR="00515B6B" w:rsidRPr="00F42021" w:rsidRDefault="00515B6B" w:rsidP="005919AC">
            <w:pPr>
              <w:pStyle w:val="TAL"/>
              <w:rPr>
                <w:ins w:id="129" w:author="KDDI_r0" w:date="2022-03-23T21:23:00Z"/>
              </w:rPr>
            </w:pPr>
            <w:ins w:id="130" w:author="KDDI_r0" w:date="2022-03-23T21:23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E3" w14:textId="77777777" w:rsidR="00515B6B" w:rsidRPr="00F42021" w:rsidRDefault="00515B6B" w:rsidP="005919AC">
            <w:pPr>
              <w:pStyle w:val="TAC"/>
              <w:rPr>
                <w:ins w:id="131" w:author="KDDI_r0" w:date="2022-03-23T21:23:00Z"/>
              </w:rPr>
            </w:pPr>
            <w:ins w:id="132" w:author="KDDI_r0" w:date="2022-03-23T21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5D0" w14:textId="77777777" w:rsidR="00515B6B" w:rsidRPr="00F42021" w:rsidRDefault="00515B6B" w:rsidP="005919AC">
            <w:pPr>
              <w:pStyle w:val="TAL"/>
              <w:rPr>
                <w:ins w:id="133" w:author="KDDI_r0" w:date="2022-03-23T21:23:00Z"/>
              </w:rPr>
            </w:pPr>
            <w:ins w:id="134" w:author="KDDI_r0" w:date="2022-03-23T21:2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41D" w14:textId="77777777" w:rsidR="00515B6B" w:rsidRDefault="00515B6B" w:rsidP="005919AC">
            <w:pPr>
              <w:pStyle w:val="TAL"/>
              <w:rPr>
                <w:ins w:id="135" w:author="KDDI_r0" w:date="2022-03-23T21:23:00Z"/>
                <w:rFonts w:cs="Arial"/>
                <w:szCs w:val="18"/>
                <w:lang w:eastAsia="zh-CN"/>
              </w:rPr>
            </w:pPr>
            <w:ins w:id="136" w:author="KDDI_r0" w:date="2022-03-23T21:23:00Z">
              <w:r>
                <w:t>Represents the bandwidth requirement for each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76B" w14:textId="77777777" w:rsidR="00515B6B" w:rsidRPr="00E6431F" w:rsidRDefault="00515B6B" w:rsidP="005919AC">
            <w:pPr>
              <w:pStyle w:val="TAL"/>
              <w:rPr>
                <w:ins w:id="137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38" w:author="KDDI_r0" w:date="2022-03-23T21:23:00Z">
              <w:r>
                <w:t>ServiceExperience</w:t>
              </w:r>
              <w:proofErr w:type="spellEnd"/>
            </w:ins>
          </w:p>
        </w:tc>
      </w:tr>
      <w:tr w:rsidR="00E0759D" w14:paraId="503E6205" w14:textId="77777777" w:rsidTr="005919AC">
        <w:trPr>
          <w:jc w:val="center"/>
          <w:ins w:id="139" w:author="KDDI_r0" w:date="2022-03-23T20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6EA" w14:textId="705D3140" w:rsidR="00E0759D" w:rsidRPr="00F42021" w:rsidRDefault="00E0759D" w:rsidP="00E0759D">
            <w:pPr>
              <w:pStyle w:val="TAL"/>
              <w:rPr>
                <w:ins w:id="140" w:author="KDDI_r0" w:date="2022-03-23T20:45:00Z"/>
                <w:rFonts w:cs="Arial"/>
                <w:szCs w:val="18"/>
                <w:lang w:eastAsia="zh-CN"/>
              </w:rPr>
            </w:pPr>
            <w:proofErr w:type="spellStart"/>
            <w:ins w:id="141" w:author="KDDI_r1" w:date="2022-04-06T20:14:00Z">
              <w:r w:rsidRPr="00F6456E">
                <w:rPr>
                  <w:rFonts w:cs="Arial"/>
                  <w:szCs w:val="18"/>
                  <w:lang w:eastAsia="zh-CN"/>
                </w:rPr>
                <w:lastRenderedPageBreak/>
                <w:t>ratFreqs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9AD" w14:textId="42375DEF" w:rsidR="00E0759D" w:rsidRPr="00F42021" w:rsidRDefault="00E0759D" w:rsidP="00E0759D">
            <w:pPr>
              <w:pStyle w:val="TAL"/>
              <w:rPr>
                <w:ins w:id="142" w:author="KDDI_r0" w:date="2022-03-23T20:45:00Z"/>
              </w:rPr>
            </w:pPr>
            <w:ins w:id="143" w:author="KDDI_r1" w:date="2022-04-06T20:14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D14" w14:textId="611B7310" w:rsidR="00E0759D" w:rsidRPr="00F42021" w:rsidRDefault="00E0759D" w:rsidP="00E0759D">
            <w:pPr>
              <w:pStyle w:val="TAC"/>
              <w:rPr>
                <w:ins w:id="144" w:author="KDDI_r0" w:date="2022-03-23T20:45:00Z"/>
              </w:rPr>
            </w:pPr>
            <w:ins w:id="145" w:author="KDDI_r1" w:date="2022-04-06T20:1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10E" w14:textId="751A1376" w:rsidR="00E0759D" w:rsidRPr="00F42021" w:rsidRDefault="00E0759D" w:rsidP="00E0759D">
            <w:pPr>
              <w:pStyle w:val="TAL"/>
              <w:rPr>
                <w:ins w:id="146" w:author="KDDI_r0" w:date="2022-03-23T20:45:00Z"/>
              </w:rPr>
            </w:pPr>
            <w:ins w:id="147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211" w14:textId="0469903B" w:rsidR="00E0759D" w:rsidRDefault="00E0759D" w:rsidP="00E0759D">
            <w:pPr>
              <w:pStyle w:val="TAL"/>
              <w:rPr>
                <w:ins w:id="148" w:author="KDDI_r0" w:date="2022-03-23T20:45:00Z"/>
              </w:rPr>
            </w:pPr>
            <w:ins w:id="149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7EB" w14:textId="60CECC5F" w:rsidR="00E0759D" w:rsidRPr="00F42021" w:rsidRDefault="00E0759D" w:rsidP="00E0759D">
            <w:pPr>
              <w:pStyle w:val="TAL"/>
              <w:rPr>
                <w:ins w:id="150" w:author="KDDI_r0" w:date="2022-03-23T20:45:00Z"/>
                <w:rFonts w:cs="Arial"/>
                <w:szCs w:val="18"/>
              </w:rPr>
            </w:pPr>
            <w:proofErr w:type="spellStart"/>
            <w:ins w:id="151" w:author="KDDI_r1" w:date="2022-04-06T20:14:00Z">
              <w:r>
                <w:t>ServiceExperience</w:t>
              </w:r>
            </w:ins>
            <w:proofErr w:type="spellEnd"/>
          </w:p>
        </w:tc>
      </w:tr>
      <w:tr w:rsidR="00E0759D" w14:paraId="21511851" w14:textId="77777777" w:rsidTr="005919AC">
        <w:trPr>
          <w:jc w:val="center"/>
          <w:ins w:id="152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EAE" w14:textId="77777777" w:rsidR="00E0759D" w:rsidRDefault="00E0759D" w:rsidP="00E0759D">
            <w:pPr>
              <w:pStyle w:val="TAL"/>
              <w:rPr>
                <w:ins w:id="153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54" w:author="KDDI_r0" w:date="2022-03-23T21:2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7B3" w14:textId="77777777" w:rsidR="00E0759D" w:rsidRDefault="00E0759D" w:rsidP="00E0759D">
            <w:pPr>
              <w:pStyle w:val="TAL"/>
              <w:rPr>
                <w:ins w:id="155" w:author="KDDI_r0" w:date="2022-03-23T21:23:00Z"/>
              </w:rPr>
            </w:pPr>
            <w:ins w:id="156" w:author="KDDI_r0" w:date="2022-03-23T21:23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360" w14:textId="68D99022" w:rsidR="00E0759D" w:rsidRDefault="00E0759D" w:rsidP="00E0759D">
            <w:pPr>
              <w:pStyle w:val="TAC"/>
              <w:rPr>
                <w:ins w:id="157" w:author="KDDI_r0" w:date="2022-03-23T21:23:00Z"/>
              </w:rPr>
            </w:pPr>
            <w:ins w:id="158" w:author="KDDI_r0" w:date="2022-03-23T21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4D" w14:textId="77777777" w:rsidR="00E0759D" w:rsidRDefault="00E0759D" w:rsidP="00E0759D">
            <w:pPr>
              <w:pStyle w:val="TAL"/>
              <w:rPr>
                <w:ins w:id="159" w:author="KDDI_r0" w:date="2022-03-23T21:23:00Z"/>
              </w:rPr>
            </w:pPr>
            <w:ins w:id="160" w:author="KDDI_r0" w:date="2022-03-23T21:2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F6C" w14:textId="25C97C2A" w:rsidR="00E0759D" w:rsidRDefault="00E0759D" w:rsidP="00E0759D">
            <w:pPr>
              <w:pStyle w:val="TAL"/>
              <w:rPr>
                <w:ins w:id="161" w:author="KDDI_r0" w:date="2022-03-23T21:23:00Z"/>
                <w:lang w:eastAsia="ja-JP"/>
              </w:rPr>
            </w:pPr>
            <w:ins w:id="162" w:author="KDDI_r0" w:date="2022-03-23T21:23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163" w:author="KDDI_r0" w:date="2022-03-23T21:46:00Z">
              <w:r>
                <w:t>y</w:t>
              </w:r>
            </w:ins>
            <w:ins w:id="164" w:author="KDDI_r0" w:date="2022-03-23T21:23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031" w14:textId="77777777" w:rsidR="00E0759D" w:rsidRDefault="00E0759D" w:rsidP="00E0759D">
            <w:pPr>
              <w:pStyle w:val="TAL"/>
              <w:rPr>
                <w:ins w:id="165" w:author="KDDI_r0" w:date="2022-03-23T21:23:00Z"/>
                <w:rFonts w:cs="Arial"/>
                <w:szCs w:val="18"/>
              </w:rPr>
            </w:pPr>
            <w:proofErr w:type="spellStart"/>
            <w:ins w:id="166" w:author="KDDI_r0" w:date="2022-03-23T21:23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E0759D" w14:paraId="55E69D7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05B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3F3" w14:textId="77777777" w:rsidR="00E0759D" w:rsidRDefault="00E0759D" w:rsidP="00E0759D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D783" w14:textId="77777777" w:rsidR="00E0759D" w:rsidRDefault="00E0759D" w:rsidP="00E0759D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EB5" w14:textId="77777777" w:rsidR="00E0759D" w:rsidRDefault="00E0759D" w:rsidP="00E0759D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1BB" w14:textId="77777777" w:rsidR="00E0759D" w:rsidRDefault="00E0759D" w:rsidP="00E0759D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E3D1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0759D" w14:paraId="06BD0DF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F410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E87" w14:textId="77777777" w:rsidR="00E0759D" w:rsidRDefault="00E0759D" w:rsidP="00E0759D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B09" w14:textId="77777777" w:rsidR="00E0759D" w:rsidRDefault="00E0759D" w:rsidP="00E0759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184" w14:textId="77777777" w:rsidR="00E0759D" w:rsidRDefault="00E0759D" w:rsidP="00E0759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61A" w14:textId="77777777" w:rsidR="00E0759D" w:rsidRDefault="00E0759D" w:rsidP="00E0759D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6C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</w:p>
        </w:tc>
      </w:tr>
      <w:tr w:rsidR="00E0759D" w14:paraId="595E0AA0" w14:textId="77777777" w:rsidTr="005919A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60C" w14:textId="77777777" w:rsidR="00E0759D" w:rsidRDefault="00E0759D" w:rsidP="00E0759D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53D678A0" w14:textId="77777777" w:rsidR="00E0759D" w:rsidRDefault="00E0759D" w:rsidP="00E0759D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5DE69CA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08D5828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697BADFA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48CE398B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2A826EA7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8DBB862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03D7EE3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7C817CE" w14:textId="77777777" w:rsidR="00E0759D" w:rsidRDefault="00E0759D" w:rsidP="00E0759D">
            <w:pPr>
              <w:pStyle w:val="TAN"/>
              <w:ind w:left="1135" w:hanging="284"/>
              <w:rPr>
                <w:ins w:id="167" w:author="KDDI_r0" w:date="2022-03-23T20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EB116F5" w14:textId="07087036" w:rsidR="00E0759D" w:rsidRDefault="00E0759D" w:rsidP="00E0759D">
            <w:pPr>
              <w:pStyle w:val="TAN"/>
              <w:rPr>
                <w:ins w:id="168" w:author="KDDI_r0" w:date="2022-03-23T21:45:00Z"/>
              </w:rPr>
            </w:pPr>
            <w:ins w:id="169" w:author="KDDI_r0" w:date="2022-03-23T20:59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170" w:author="KDDI_r1" w:date="2022-04-06T20:07:00Z">
              <w:r w:rsidRPr="004F658F">
                <w:t>If both the "</w:t>
              </w:r>
              <w:proofErr w:type="spellStart"/>
              <w:r w:rsidRPr="004F658F">
                <w:t>a</w:t>
              </w:r>
              <w:r>
                <w:t>ll</w:t>
              </w:r>
              <w:r w:rsidRPr="004F658F">
                <w:t>Freq</w:t>
              </w:r>
              <w:proofErr w:type="spellEnd"/>
              <w:r w:rsidRPr="004F658F">
                <w:t>" attribute and the "</w:t>
              </w:r>
              <w:proofErr w:type="spellStart"/>
              <w:r w:rsidRPr="004F658F">
                <w:t>a</w:t>
              </w:r>
              <w:r>
                <w:t>llRat</w:t>
              </w:r>
              <w:proofErr w:type="spellEnd"/>
              <w:r w:rsidRPr="004F658F">
                <w:t xml:space="preserve">" attribute </w:t>
              </w:r>
            </w:ins>
            <w:ins w:id="171" w:author="KDDI_r1" w:date="2022-04-06T20:09:00Z">
              <w:r>
                <w:rPr>
                  <w:rFonts w:cs="Arial"/>
                  <w:szCs w:val="18"/>
                </w:rPr>
                <w:t>within the "</w:t>
              </w:r>
              <w:proofErr w:type="spellStart"/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</w:t>
              </w:r>
              <w:r w:rsidRPr="004F658F">
                <w:t xml:space="preserve"> </w:t>
              </w:r>
            </w:ins>
            <w:ins w:id="172" w:author="KDDI_r1" w:date="2022-04-06T20:07:00Z">
              <w:r w:rsidRPr="004F658F">
                <w:t>are present</w:t>
              </w:r>
              <w:r>
                <w:t xml:space="preserve">, </w:t>
              </w:r>
              <w:r w:rsidRPr="004614AA">
                <w:t xml:space="preserve">then the cardinality </w:t>
              </w:r>
              <w:r>
                <w:t>shall be</w:t>
              </w:r>
              <w:r w:rsidRPr="004614AA">
                <w:t xml:space="preserve"> 1 as the “all” indication for all</w:t>
              </w:r>
              <w:r w:rsidRPr="004F658F">
                <w:t xml:space="preserve"> the RAT type and Frequency value the NWDAF has received for the application</w:t>
              </w:r>
            </w:ins>
            <w:ins w:id="173" w:author="KDDI_r0" w:date="2022-03-23T20:59:00Z">
              <w:r w:rsidRPr="00CE6901">
                <w:t>.</w:t>
              </w:r>
            </w:ins>
          </w:p>
          <w:p w14:paraId="6239AAE5" w14:textId="195BB536" w:rsidR="00E0759D" w:rsidRPr="00DC5B52" w:rsidRDefault="00E0759D">
            <w:pPr>
              <w:pStyle w:val="TAN"/>
              <w:pPrChange w:id="174" w:author="KDDI_r0" w:date="2022-03-23T20:59:00Z">
                <w:pPr>
                  <w:pStyle w:val="TAN"/>
                  <w:ind w:left="1135" w:hanging="284"/>
                </w:pPr>
              </w:pPrChange>
            </w:pPr>
            <w:ins w:id="175" w:author="KDDI_r0" w:date="2022-03-23T21:46:00Z">
              <w:r w:rsidRPr="00CE6901">
                <w:t>NOTE </w:t>
              </w:r>
              <w:r>
                <w:rPr>
                  <w:lang w:eastAsia="zh-CN"/>
                </w:rP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7CA8A80" w14:textId="77777777" w:rsidR="00F93D74" w:rsidRDefault="00F93D74" w:rsidP="00F93D74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70435" w14:textId="77777777" w:rsidR="00F93D74" w:rsidRDefault="00F93D74" w:rsidP="00F93D74">
      <w:pPr>
        <w:pStyle w:val="5"/>
      </w:pPr>
      <w:bookmarkStart w:id="176" w:name="_Toc28013455"/>
      <w:bookmarkStart w:id="177" w:name="_Toc36040211"/>
      <w:bookmarkStart w:id="178" w:name="_Toc44692828"/>
      <w:bookmarkStart w:id="179" w:name="_Toc45134289"/>
      <w:bookmarkStart w:id="180" w:name="_Toc49607353"/>
      <w:bookmarkStart w:id="181" w:name="_Toc51763325"/>
      <w:bookmarkStart w:id="182" w:name="_Toc58850223"/>
      <w:bookmarkStart w:id="183" w:name="_Toc59018603"/>
      <w:bookmarkStart w:id="184" w:name="_Toc68169609"/>
      <w:bookmarkStart w:id="185" w:name="_Toc97203302"/>
      <w:r>
        <w:lastRenderedPageBreak/>
        <w:t>5.6.3.3.7</w:t>
      </w:r>
      <w:r>
        <w:tab/>
        <w:t xml:space="preserve">Type </w:t>
      </w:r>
      <w:proofErr w:type="spellStart"/>
      <w:r>
        <w:t>TargetUeId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proofErr w:type="spellEnd"/>
    </w:p>
    <w:p w14:paraId="5B3935F3" w14:textId="77777777" w:rsidR="00F93D74" w:rsidRDefault="00F93D74" w:rsidP="00F93D7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93D74" w14:paraId="1EA259C2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9D2B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580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FE5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D647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51BA3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21EB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93D74" w14:paraId="66D20E47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F2F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164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8E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31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16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D8B138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3FA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67CEE80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7A8384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B83A633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04A56AC4" w14:textId="77777777" w:rsidR="00F93D74" w:rsidRDefault="00F93D74" w:rsidP="005919AC">
            <w:pPr>
              <w:keepNext/>
              <w:keepLines/>
              <w:spacing w:after="0"/>
              <w:rPr>
                <w:ins w:id="186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648BEB63" w14:textId="6948296F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87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056FFBF6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76A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62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43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34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1D5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95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3521BB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FFE054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F1D983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52F8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F5474F1" w14:textId="77777777" w:rsidR="00F93D74" w:rsidRDefault="00F93D74" w:rsidP="005919AC">
            <w:pPr>
              <w:keepNext/>
              <w:keepLines/>
              <w:spacing w:after="0"/>
              <w:rPr>
                <w:ins w:id="188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5DDD14B3" w14:textId="66362385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89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38AF44CD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32E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0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DF2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8D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8A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4C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39836A3D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018F6A2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9295CFD" w14:textId="77777777" w:rsidR="00F93D74" w:rsidRDefault="00F93D74" w:rsidP="005919AC">
            <w:pPr>
              <w:keepNext/>
              <w:keepLines/>
              <w:spacing w:after="0"/>
              <w:rPr>
                <w:ins w:id="190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5E6F76F" w14:textId="4A39152D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1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1543B2E9" w14:textId="77777777" w:rsidTr="005919A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C02" w14:textId="77777777" w:rsidR="00F93D74" w:rsidRDefault="00F93D74" w:rsidP="005919A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61334160" w14:textId="77777777" w:rsidR="00F93D74" w:rsidRDefault="00F93D74" w:rsidP="00F93D74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A76AC" w14:textId="77777777" w:rsidR="00F93D74" w:rsidRDefault="00F93D74" w:rsidP="00F93D74">
      <w:pPr>
        <w:pStyle w:val="5"/>
      </w:pPr>
      <w:bookmarkStart w:id="192" w:name="_Toc28013461"/>
      <w:bookmarkStart w:id="193" w:name="_Toc36040217"/>
      <w:bookmarkStart w:id="194" w:name="_Toc44692834"/>
      <w:bookmarkStart w:id="195" w:name="_Toc45134295"/>
      <w:bookmarkStart w:id="196" w:name="_Toc49607359"/>
      <w:bookmarkStart w:id="197" w:name="_Toc51763331"/>
      <w:bookmarkStart w:id="198" w:name="_Toc58850229"/>
      <w:bookmarkStart w:id="199" w:name="_Toc59018609"/>
      <w:bookmarkStart w:id="200" w:name="_Toc68169615"/>
      <w:bookmarkStart w:id="201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proofErr w:type="spellEnd"/>
    </w:p>
    <w:p w14:paraId="28F77E7A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F93D74" w14:paraId="2776E136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C791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D6D2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52BA1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7845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216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7229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04CB2D8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CB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A60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4F0" w14:textId="77777777" w:rsidR="00F93D74" w:rsidRDefault="00F93D74" w:rsidP="005919A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10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B2C" w14:textId="77777777" w:rsidR="00F93D74" w:rsidRDefault="00F93D74" w:rsidP="005919AC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641C76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C2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7B8A09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0F642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2748DD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C73730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11F89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665C00B" w14:textId="77777777" w:rsidR="00F93D74" w:rsidRDefault="00F93D74" w:rsidP="005919AC">
            <w:pPr>
              <w:pStyle w:val="TAL"/>
              <w:rPr>
                <w:ins w:id="202" w:author="KDDI_r0" w:date="2022-03-23T21:3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0799EBA" w14:textId="38856886" w:rsidR="007544E0" w:rsidRDefault="007544E0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ins w:id="203" w:author="KDDI_r0" w:date="2022-03-23T21:3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DDE876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89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EA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0AA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780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B1B" w14:textId="77777777" w:rsidR="00F93D74" w:rsidRDefault="00F93D74" w:rsidP="005919AC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7B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081C7E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57C04640" w14:textId="77777777" w:rsidTr="00415701">
        <w:trPr>
          <w:jc w:val="center"/>
          <w:ins w:id="204" w:author="KDDI_r0" w:date="2022-03-23T21:32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C21" w14:textId="1FC0370A" w:rsidR="007544E0" w:rsidRDefault="007544E0" w:rsidP="007544E0">
            <w:pPr>
              <w:pStyle w:val="TAL"/>
              <w:rPr>
                <w:ins w:id="205" w:author="KDDI_r0" w:date="2022-03-23T21:32:00Z"/>
                <w:rFonts w:cs="Arial"/>
                <w:szCs w:val="18"/>
                <w:lang w:eastAsia="zh-CN"/>
              </w:rPr>
            </w:pPr>
            <w:proofErr w:type="spellStart"/>
            <w:ins w:id="206" w:author="KDDI_r0" w:date="2022-03-23T21:32:00Z">
              <w:r>
                <w:t>dnais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FC8" w14:textId="2C0C44AA" w:rsidR="007544E0" w:rsidRDefault="007544E0" w:rsidP="007544E0">
            <w:pPr>
              <w:pStyle w:val="TAL"/>
              <w:rPr>
                <w:ins w:id="207" w:author="KDDI_r0" w:date="2022-03-23T21:32:00Z"/>
              </w:rPr>
            </w:pPr>
            <w:ins w:id="208" w:author="KDDI_r0" w:date="2022-03-23T21:32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26C" w14:textId="6DB2F2EA" w:rsidR="007544E0" w:rsidRDefault="007544E0" w:rsidP="007544E0">
            <w:pPr>
              <w:pStyle w:val="TAC"/>
              <w:rPr>
                <w:ins w:id="209" w:author="KDDI_r0" w:date="2022-03-23T21:32:00Z"/>
              </w:rPr>
            </w:pPr>
            <w:ins w:id="210" w:author="KDDI_r0" w:date="2022-03-23T21:3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1C" w14:textId="051DEDF4" w:rsidR="007544E0" w:rsidRDefault="007544E0" w:rsidP="007544E0">
            <w:pPr>
              <w:pStyle w:val="TAL"/>
              <w:rPr>
                <w:ins w:id="211" w:author="KDDI_r0" w:date="2022-03-23T21:32:00Z"/>
              </w:rPr>
            </w:pPr>
            <w:ins w:id="212" w:author="KDDI_r0" w:date="2022-03-23T21:3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13" w14:textId="683E4F54" w:rsidR="007544E0" w:rsidRDefault="007544E0" w:rsidP="007544E0">
            <w:pPr>
              <w:pStyle w:val="TAL"/>
              <w:rPr>
                <w:ins w:id="213" w:author="KDDI_r0" w:date="2022-03-23T21:32:00Z"/>
              </w:rPr>
            </w:pPr>
            <w:ins w:id="214" w:author="KDDI_r0" w:date="2022-03-23T21:32:00Z">
              <w:r>
                <w:t>Identification(s) of user plane access to DN(s) which the subscription applies.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6C5" w14:textId="3976315E" w:rsidR="007544E0" w:rsidRDefault="007544E0" w:rsidP="007544E0">
            <w:pPr>
              <w:pStyle w:val="TAL"/>
              <w:rPr>
                <w:ins w:id="215" w:author="KDDI_r0" w:date="2022-03-23T21:32:00Z"/>
                <w:rFonts w:cs="Arial"/>
                <w:szCs w:val="18"/>
              </w:rPr>
            </w:pPr>
            <w:proofErr w:type="spellStart"/>
            <w:ins w:id="216" w:author="KDDI_r0" w:date="2022-03-23T21:32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7544E0" w14:paraId="05D10A3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493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7C9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CD" w14:textId="77777777" w:rsidR="007544E0" w:rsidRDefault="007544E0" w:rsidP="007544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0D6" w14:textId="77777777" w:rsidR="007544E0" w:rsidRDefault="007544E0" w:rsidP="007544E0">
            <w:pPr>
              <w:pStyle w:val="TAL"/>
            </w:pPr>
            <w: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CB6" w14:textId="77777777" w:rsidR="007544E0" w:rsidRDefault="007544E0" w:rsidP="007544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2D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44E0" w14:paraId="1B16D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C04" w14:textId="77777777" w:rsidR="007544E0" w:rsidRDefault="007544E0" w:rsidP="007544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11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ED0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B4A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4A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A4C" w14:textId="77777777" w:rsidR="007544E0" w:rsidRDefault="007544E0" w:rsidP="007544E0">
            <w:pPr>
              <w:pStyle w:val="TAL"/>
              <w:rPr>
                <w:ins w:id="217" w:author="KDDI_r0" w:date="2022-03-23T21:33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668BC91" w14:textId="0A5E1AFF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ins w:id="218" w:author="KDDI_r0" w:date="2022-03-23T21:33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7544E0" w14:paraId="23CFF263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904" w14:textId="77777777" w:rsidR="007544E0" w:rsidRDefault="007544E0" w:rsidP="007544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F8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60C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98E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55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2C2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5CADAE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57F" w14:textId="77777777" w:rsidR="007544E0" w:rsidRDefault="007544E0" w:rsidP="007544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88E" w14:textId="77777777" w:rsidR="007544E0" w:rsidRDefault="007544E0" w:rsidP="007544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D53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58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EC5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D4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BCE632D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20C" w14:textId="77777777" w:rsidR="007544E0" w:rsidRDefault="007544E0" w:rsidP="007544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BEB" w14:textId="77777777" w:rsidR="007544E0" w:rsidRDefault="007544E0" w:rsidP="007544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66D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76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961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DF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69C5CF54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0A7" w14:textId="77777777" w:rsidR="007544E0" w:rsidRDefault="007544E0" w:rsidP="007544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F32" w14:textId="77777777" w:rsidR="007544E0" w:rsidRDefault="007544E0" w:rsidP="007544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AC6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048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F2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A7B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361B62D" w14:textId="77777777" w:rsidR="007544E0" w:rsidRDefault="007544E0" w:rsidP="007544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69688A2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8046FBD" w14:textId="77777777" w:rsidR="007544E0" w:rsidRDefault="007544E0" w:rsidP="00754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5D3F8B09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35005" w14:paraId="14516064" w14:textId="77777777" w:rsidTr="00415701">
        <w:trPr>
          <w:jc w:val="center"/>
          <w:ins w:id="219" w:author="KDDI_r0" w:date="2022-03-23T21:3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75" w14:textId="30484222" w:rsidR="00035005" w:rsidRDefault="00035005" w:rsidP="00035005">
            <w:pPr>
              <w:pStyle w:val="TAL"/>
              <w:rPr>
                <w:ins w:id="220" w:author="KDDI_r0" w:date="2022-03-23T21:33:00Z"/>
                <w:rFonts w:cs="Arial"/>
                <w:szCs w:val="18"/>
                <w:lang w:eastAsia="zh-CN"/>
              </w:rPr>
            </w:pPr>
            <w:proofErr w:type="spellStart"/>
            <w:ins w:id="221" w:author="KDDI_r0" w:date="2022-03-23T21:33:00Z">
              <w:r>
                <w:t>nsiIdInfos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4D0" w14:textId="5F1DED8A" w:rsidR="00035005" w:rsidRDefault="00035005" w:rsidP="00035005">
            <w:pPr>
              <w:pStyle w:val="TAL"/>
              <w:rPr>
                <w:ins w:id="222" w:author="KDDI_r0" w:date="2022-03-23T21:33:00Z"/>
              </w:rPr>
            </w:pPr>
            <w:ins w:id="223" w:author="KDDI_r0" w:date="2022-03-23T21:3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760" w14:textId="1A2EA326" w:rsidR="00035005" w:rsidRDefault="00035005" w:rsidP="00035005">
            <w:pPr>
              <w:pStyle w:val="TAC"/>
              <w:rPr>
                <w:ins w:id="224" w:author="KDDI_r0" w:date="2022-03-23T21:33:00Z"/>
              </w:rPr>
            </w:pPr>
            <w:ins w:id="225" w:author="KDDI_r0" w:date="2022-03-23T21:33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25C" w14:textId="0A359E62" w:rsidR="00035005" w:rsidRDefault="00035005" w:rsidP="00035005">
            <w:pPr>
              <w:pStyle w:val="TAL"/>
              <w:rPr>
                <w:ins w:id="226" w:author="KDDI_r0" w:date="2022-03-23T21:33:00Z"/>
              </w:rPr>
            </w:pPr>
            <w:ins w:id="227" w:author="KDDI_r0" w:date="2022-03-23T21:33:00Z">
              <w: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435" w14:textId="77777777" w:rsidR="00035005" w:rsidRDefault="00035005" w:rsidP="00035005">
            <w:pPr>
              <w:pStyle w:val="TAL"/>
              <w:rPr>
                <w:ins w:id="228" w:author="KDDI_r0" w:date="2022-03-23T21:33:00Z"/>
                <w:rFonts w:eastAsia="Batang"/>
              </w:rPr>
            </w:pPr>
            <w:ins w:id="229" w:author="KDDI_r0" w:date="2022-03-23T21:33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FBC5E03" w14:textId="7FB8FE57" w:rsidR="00035005" w:rsidRDefault="00035005" w:rsidP="00035005">
            <w:pPr>
              <w:pStyle w:val="TAL"/>
              <w:rPr>
                <w:ins w:id="230" w:author="KDDI_r0" w:date="2022-03-23T21:33:00Z"/>
              </w:rPr>
            </w:pPr>
            <w:ins w:id="231" w:author="KDDI_r0" w:date="2022-03-23T21:33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3B7" w14:textId="77024EAE" w:rsidR="00035005" w:rsidRDefault="00035005" w:rsidP="00035005">
            <w:pPr>
              <w:pStyle w:val="TAL"/>
              <w:rPr>
                <w:ins w:id="232" w:author="KDDI_r0" w:date="2022-03-23T21:33:00Z"/>
                <w:rFonts w:cs="Arial"/>
                <w:szCs w:val="18"/>
              </w:rPr>
            </w:pPr>
            <w:proofErr w:type="spellStart"/>
            <w:ins w:id="233" w:author="KDDI_r0" w:date="2022-03-23T21:33:00Z">
              <w:r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</w:tc>
      </w:tr>
      <w:tr w:rsidR="00035005" w14:paraId="5B464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B68" w14:textId="77777777" w:rsidR="00035005" w:rsidRDefault="00035005" w:rsidP="000350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238" w14:textId="77777777" w:rsidR="00035005" w:rsidRDefault="00035005" w:rsidP="000350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9" w14:textId="77777777" w:rsidR="00035005" w:rsidRDefault="00035005" w:rsidP="000350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578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683" w14:textId="77777777" w:rsidR="00035005" w:rsidRDefault="00035005" w:rsidP="000350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16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5701" w14:paraId="5015CA26" w14:textId="77777777" w:rsidTr="00415701">
        <w:trPr>
          <w:jc w:val="center"/>
          <w:ins w:id="234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B5F" w14:textId="35F1657F" w:rsidR="00415701" w:rsidRDefault="00415701" w:rsidP="00415701">
            <w:pPr>
              <w:pStyle w:val="TAL"/>
              <w:rPr>
                <w:ins w:id="235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36" w:author="KDDI_r0" w:date="2022-03-23T21:40:00Z">
              <w:r>
                <w:t>bwRequs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C1" w14:textId="1B975167" w:rsidR="00415701" w:rsidRDefault="00415701" w:rsidP="00415701">
            <w:pPr>
              <w:pStyle w:val="TAL"/>
              <w:rPr>
                <w:ins w:id="237" w:author="KDDI_r0" w:date="2022-03-23T21:35:00Z"/>
              </w:rPr>
            </w:pPr>
            <w:ins w:id="238" w:author="KDDI_r0" w:date="2022-03-23T21:40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067" w14:textId="74DD8A05" w:rsidR="00415701" w:rsidRDefault="00415701" w:rsidP="00415701">
            <w:pPr>
              <w:pStyle w:val="TAC"/>
              <w:rPr>
                <w:ins w:id="239" w:author="KDDI_r0" w:date="2022-03-23T21:35:00Z"/>
              </w:rPr>
            </w:pPr>
            <w:ins w:id="240" w:author="KDDI_r0" w:date="2022-03-23T2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36A" w14:textId="3DEA27D0" w:rsidR="00415701" w:rsidRDefault="00415701" w:rsidP="00415701">
            <w:pPr>
              <w:pStyle w:val="TAL"/>
              <w:rPr>
                <w:ins w:id="241" w:author="KDDI_r0" w:date="2022-03-23T21:35:00Z"/>
              </w:rPr>
            </w:pPr>
            <w:ins w:id="242" w:author="KDDI_r0" w:date="2022-03-23T21:40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3DD" w14:textId="77777777" w:rsidR="00415701" w:rsidRDefault="00415701" w:rsidP="00415701">
            <w:pPr>
              <w:pStyle w:val="TAL"/>
              <w:rPr>
                <w:ins w:id="243" w:author="KDDI_r0" w:date="2022-03-23T21:40:00Z"/>
              </w:rPr>
            </w:pPr>
            <w:ins w:id="244" w:author="KDDI_r0" w:date="2022-03-23T21:40:00Z">
              <w:r>
                <w:t>Represents the media/application bandwidth requirement for each application.</w:t>
              </w:r>
            </w:ins>
          </w:p>
          <w:p w14:paraId="747D04BC" w14:textId="7A13F353" w:rsidR="00415701" w:rsidRDefault="00415701" w:rsidP="00415701">
            <w:pPr>
              <w:pStyle w:val="TAL"/>
              <w:rPr>
                <w:ins w:id="245" w:author="KDDI_r0" w:date="2022-03-23T21:35:00Z"/>
              </w:rPr>
            </w:pPr>
            <w:ins w:id="246" w:author="KDDI_r0" w:date="2022-03-23T21:40:00Z">
              <w:r>
                <w:t>It may only be present if "</w:t>
              </w:r>
              <w:proofErr w:type="spellStart"/>
              <w:r>
                <w:t>appIds</w:t>
              </w:r>
              <w:proofErr w:type="spellEnd"/>
              <w:r>
                <w:t>" attribute is provided.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838" w14:textId="040DD325" w:rsidR="00415701" w:rsidRDefault="00415701" w:rsidP="00415701">
            <w:pPr>
              <w:pStyle w:val="TAL"/>
              <w:rPr>
                <w:ins w:id="247" w:author="KDDI_r0" w:date="2022-03-23T21:35:00Z"/>
                <w:rFonts w:cs="Arial"/>
                <w:szCs w:val="18"/>
              </w:rPr>
            </w:pPr>
            <w:proofErr w:type="spellStart"/>
            <w:ins w:id="248" w:author="KDDI_r0" w:date="2022-03-23T21:35:00Z">
              <w:r>
                <w:t>ServiceExperience</w:t>
              </w:r>
              <w:proofErr w:type="spellEnd"/>
            </w:ins>
          </w:p>
        </w:tc>
      </w:tr>
      <w:tr w:rsidR="00E0759D" w14:paraId="7E3CDA2F" w14:textId="77777777" w:rsidTr="00415701">
        <w:trPr>
          <w:jc w:val="center"/>
          <w:ins w:id="249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CBE" w14:textId="04BEFC4D" w:rsidR="00E0759D" w:rsidRDefault="00E0759D" w:rsidP="00E0759D">
            <w:pPr>
              <w:pStyle w:val="TAL"/>
              <w:rPr>
                <w:ins w:id="250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51" w:author="KDDI_r1" w:date="2022-04-06T20:13:00Z"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62A" w14:textId="2DE1BD76" w:rsidR="00E0759D" w:rsidRDefault="00E0759D" w:rsidP="00E0759D">
            <w:pPr>
              <w:pStyle w:val="TAL"/>
              <w:rPr>
                <w:ins w:id="252" w:author="KDDI_r0" w:date="2022-03-23T21:35:00Z"/>
              </w:rPr>
            </w:pPr>
            <w:ins w:id="253" w:author="KDDI_r1" w:date="2022-04-06T20:13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DE4" w14:textId="482E2724" w:rsidR="00E0759D" w:rsidRDefault="00E0759D" w:rsidP="00E0759D">
            <w:pPr>
              <w:pStyle w:val="TAC"/>
              <w:rPr>
                <w:ins w:id="254" w:author="KDDI_r0" w:date="2022-03-23T21:35:00Z"/>
              </w:rPr>
            </w:pPr>
            <w:ins w:id="255" w:author="KDDI_r1" w:date="2022-04-06T20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521" w14:textId="2DA070AA" w:rsidR="00E0759D" w:rsidRDefault="00E0759D" w:rsidP="00E0759D">
            <w:pPr>
              <w:pStyle w:val="TAL"/>
              <w:rPr>
                <w:ins w:id="256" w:author="KDDI_r0" w:date="2022-03-23T21:35:00Z"/>
              </w:rPr>
            </w:pPr>
            <w:ins w:id="257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0C1" w14:textId="7F0EE266" w:rsidR="00E0759D" w:rsidRDefault="00E0759D" w:rsidP="00E0759D">
            <w:pPr>
              <w:pStyle w:val="TAL"/>
              <w:rPr>
                <w:ins w:id="258" w:author="KDDI_r0" w:date="2022-03-23T21:35:00Z"/>
              </w:rPr>
            </w:pPr>
            <w:ins w:id="259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A05C" w14:textId="79106F8B" w:rsidR="00E0759D" w:rsidRDefault="00E0759D" w:rsidP="00E0759D">
            <w:pPr>
              <w:pStyle w:val="TAL"/>
              <w:rPr>
                <w:ins w:id="260" w:author="KDDI_r0" w:date="2022-03-23T21:35:00Z"/>
                <w:rFonts w:cs="Arial"/>
                <w:szCs w:val="18"/>
              </w:rPr>
            </w:pPr>
            <w:proofErr w:type="spellStart"/>
            <w:ins w:id="261" w:author="KDDI_r1" w:date="2022-04-06T20:13:00Z">
              <w:r>
                <w:t>ServiceExperience</w:t>
              </w:r>
            </w:ins>
            <w:proofErr w:type="spellEnd"/>
          </w:p>
        </w:tc>
      </w:tr>
      <w:tr w:rsidR="00E0759D" w14:paraId="6A49F2CC" w14:textId="77777777" w:rsidTr="00415701">
        <w:trPr>
          <w:jc w:val="center"/>
          <w:ins w:id="262" w:author="KDDI_r0" w:date="2022-03-23T21:34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C77" w14:textId="35E53EA2" w:rsidR="00E0759D" w:rsidRDefault="00E0759D" w:rsidP="00E0759D">
            <w:pPr>
              <w:pStyle w:val="TAL"/>
              <w:rPr>
                <w:ins w:id="263" w:author="KDDI_r0" w:date="2022-03-23T21:34:00Z"/>
                <w:rFonts w:cs="Arial"/>
                <w:szCs w:val="18"/>
                <w:lang w:eastAsia="zh-CN"/>
              </w:rPr>
            </w:pPr>
            <w:proofErr w:type="spellStart"/>
            <w:ins w:id="264" w:author="KDDI_r0" w:date="2022-03-23T21:35:00Z">
              <w:r>
                <w:rPr>
                  <w:lang w:eastAsia="zh-CN"/>
                </w:rPr>
                <w:t>appServerAddrs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A64" w14:textId="36A0AE09" w:rsidR="00E0759D" w:rsidRDefault="00E0759D" w:rsidP="00E0759D">
            <w:pPr>
              <w:pStyle w:val="TAL"/>
              <w:rPr>
                <w:ins w:id="265" w:author="KDDI_r0" w:date="2022-03-23T21:34:00Z"/>
              </w:rPr>
            </w:pPr>
            <w:ins w:id="266" w:author="KDDI_r0" w:date="2022-03-23T21:35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D3B" w14:textId="4D41594C" w:rsidR="00E0759D" w:rsidRDefault="00E0759D" w:rsidP="00E0759D">
            <w:pPr>
              <w:pStyle w:val="TAC"/>
              <w:rPr>
                <w:ins w:id="267" w:author="KDDI_r0" w:date="2022-03-23T21:34:00Z"/>
              </w:rPr>
            </w:pPr>
            <w:ins w:id="268" w:author="KDDI_r0" w:date="2022-03-23T21:35:00Z">
              <w:r>
                <w:t>C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E2C" w14:textId="5F0BA421" w:rsidR="00E0759D" w:rsidRDefault="00E0759D" w:rsidP="00E0759D">
            <w:pPr>
              <w:pStyle w:val="TAL"/>
              <w:rPr>
                <w:ins w:id="269" w:author="KDDI_r0" w:date="2022-03-23T21:34:00Z"/>
              </w:rPr>
            </w:pPr>
            <w:ins w:id="270" w:author="KDDI_r0" w:date="2022-03-23T21:35:00Z">
              <w:r w:rsidRPr="00FE6D25"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199" w14:textId="15278A02" w:rsidR="00E0759D" w:rsidRDefault="00E0759D" w:rsidP="00E0759D">
            <w:pPr>
              <w:pStyle w:val="TAL"/>
              <w:rPr>
                <w:ins w:id="271" w:author="KDDI_r0" w:date="2022-03-23T21:34:00Z"/>
              </w:rPr>
            </w:pPr>
            <w:ins w:id="272" w:author="KDDI_r0" w:date="2022-03-23T21:3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273" w:author="KDDI_r0" w:date="2022-03-23T21:40:00Z">
              <w:r>
                <w:t>y</w:t>
              </w:r>
            </w:ins>
            <w:ins w:id="274" w:author="KDDI_r0" w:date="2022-03-23T21:35:00Z">
              <w:r>
                <w:t>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5EEA" w14:textId="2CC00E5D" w:rsidR="00E0759D" w:rsidRDefault="00E0759D" w:rsidP="00E0759D">
            <w:pPr>
              <w:pStyle w:val="TAL"/>
              <w:rPr>
                <w:ins w:id="275" w:author="KDDI_r0" w:date="2022-03-23T21:34:00Z"/>
                <w:rFonts w:cs="Arial"/>
                <w:szCs w:val="18"/>
              </w:rPr>
            </w:pPr>
            <w:proofErr w:type="spellStart"/>
            <w:ins w:id="276" w:author="KDDI_r0" w:date="2022-03-23T21:35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</w:tc>
      </w:tr>
      <w:tr w:rsidR="00E0759D" w14:paraId="18018E82" w14:textId="77777777" w:rsidTr="0041570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D77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551824FF" w14:textId="77777777" w:rsidR="00E0759D" w:rsidRDefault="00E0759D" w:rsidP="00E0759D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1A503184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188577E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6913BA4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4368C50" w14:textId="77777777" w:rsidR="00E0759D" w:rsidRDefault="00E0759D" w:rsidP="00E0759D">
            <w:pPr>
              <w:pStyle w:val="TAN"/>
              <w:ind w:left="1135" w:hanging="284"/>
              <w:rPr>
                <w:ins w:id="277" w:author="KDDI_r0" w:date="2022-03-23T21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3E1957E" w14:textId="1A55BD1C" w:rsidR="00E0759D" w:rsidRDefault="00E0759D" w:rsidP="00E0759D">
            <w:pPr>
              <w:pStyle w:val="TAN"/>
              <w:rPr>
                <w:ins w:id="278" w:author="KDDI_r0" w:date="2022-03-23T21:47:00Z"/>
              </w:rPr>
            </w:pPr>
            <w:ins w:id="279" w:author="KDDI_r0" w:date="2022-03-23T21:47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280" w:author="KDDI_r1" w:date="2022-04-06T20:07:00Z">
              <w:r w:rsidRPr="004F658F">
                <w:t>If both the "</w:t>
              </w:r>
              <w:proofErr w:type="spellStart"/>
              <w:r w:rsidRPr="004F658F">
                <w:t>a</w:t>
              </w:r>
              <w:r>
                <w:t>ll</w:t>
              </w:r>
              <w:r w:rsidRPr="004F658F">
                <w:t>Freq</w:t>
              </w:r>
              <w:proofErr w:type="spellEnd"/>
              <w:r w:rsidRPr="004F658F">
                <w:t>" attribute and the "</w:t>
              </w:r>
              <w:proofErr w:type="spellStart"/>
              <w:r w:rsidRPr="004F658F">
                <w:t>a</w:t>
              </w:r>
              <w:r>
                <w:t>llRat</w:t>
              </w:r>
              <w:proofErr w:type="spellEnd"/>
              <w:r w:rsidRPr="004F658F">
                <w:t xml:space="preserve">" attribute </w:t>
              </w:r>
            </w:ins>
            <w:ins w:id="281" w:author="KDDI_r1" w:date="2022-04-06T20:09:00Z">
              <w:r>
                <w:rPr>
                  <w:rFonts w:cs="Arial"/>
                  <w:szCs w:val="18"/>
                </w:rPr>
                <w:t>within the "</w:t>
              </w:r>
              <w:proofErr w:type="spellStart"/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</w:t>
              </w:r>
              <w:r w:rsidRPr="004F658F">
                <w:t xml:space="preserve"> </w:t>
              </w:r>
            </w:ins>
            <w:ins w:id="282" w:author="KDDI_r1" w:date="2022-04-06T20:07:00Z">
              <w:r w:rsidRPr="004F658F">
                <w:t>are present</w:t>
              </w:r>
              <w:r>
                <w:t xml:space="preserve">, </w:t>
              </w:r>
              <w:r w:rsidRPr="004614AA">
                <w:t xml:space="preserve">then the cardinality </w:t>
              </w:r>
              <w:r>
                <w:t>shall be</w:t>
              </w:r>
              <w:r w:rsidRPr="004614AA">
                <w:t xml:space="preserve"> 1 as the “all” indication for all</w:t>
              </w:r>
              <w:r w:rsidRPr="004F658F">
                <w:t xml:space="preserve"> the RAT type and Frequency value the NWDAF has received for the application</w:t>
              </w:r>
              <w:r w:rsidRPr="0021462A">
                <w:t>.</w:t>
              </w:r>
            </w:ins>
          </w:p>
          <w:p w14:paraId="7CA9C543" w14:textId="6966E9ED" w:rsidR="00E0759D" w:rsidRDefault="00E0759D">
            <w:pPr>
              <w:pStyle w:val="TAN"/>
              <w:rPr>
                <w:rFonts w:cs="Arial"/>
                <w:szCs w:val="18"/>
              </w:rPr>
              <w:pPrChange w:id="283" w:author="KDDI_r0" w:date="2022-03-23T21:47:00Z">
                <w:pPr>
                  <w:pStyle w:val="TAN"/>
                  <w:ind w:left="1135" w:hanging="284"/>
                </w:pPr>
              </w:pPrChange>
            </w:pPr>
            <w:ins w:id="284" w:author="KDDI_r0" w:date="2022-03-23T21:47:00Z">
              <w:r w:rsidRPr="00CE6901">
                <w:t>NOTE </w:t>
              </w:r>
              <w: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EC4CBC0" w14:textId="77777777" w:rsidR="00F93D74" w:rsidRDefault="00F93D74" w:rsidP="00F93D74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D548D9" w14:textId="77777777" w:rsidR="00F93D74" w:rsidRDefault="00F93D74" w:rsidP="00F93D74">
      <w:pPr>
        <w:pStyle w:val="5"/>
      </w:pPr>
      <w:bookmarkStart w:id="285" w:name="_Toc28013462"/>
      <w:bookmarkStart w:id="286" w:name="_Toc36040218"/>
      <w:bookmarkStart w:id="287" w:name="_Toc44692835"/>
      <w:bookmarkStart w:id="288" w:name="_Toc45134296"/>
      <w:bookmarkStart w:id="289" w:name="_Toc49607360"/>
      <w:bookmarkStart w:id="290" w:name="_Toc51763332"/>
      <w:bookmarkStart w:id="291" w:name="_Toc58850230"/>
      <w:bookmarkStart w:id="292" w:name="_Toc59018610"/>
      <w:bookmarkStart w:id="293" w:name="_Toc68169616"/>
      <w:bookmarkStart w:id="294" w:name="_Toc97203309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proofErr w:type="spellEnd"/>
    </w:p>
    <w:p w14:paraId="6558A0BF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93D74" w14:paraId="17B87A01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B9927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F37E0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F4387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398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1FCAC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74114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5833529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4C2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964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CAC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6ED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72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8EA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</w:p>
        </w:tc>
      </w:tr>
      <w:tr w:rsidR="00F93D74" w14:paraId="7F934580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0E4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095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13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C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B2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01A52EF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E97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6F85C50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6AC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20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D0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CFA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9F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2636CF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F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027163D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FD3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7C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9D4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EB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035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1F72B4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AE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220F1577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828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C5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8C2D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CAB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6F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2C2B596" w14:textId="77777777" w:rsidR="00F93D74" w:rsidRDefault="00F93D74" w:rsidP="005919AC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A4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6C8624E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2C5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8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92B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3CD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D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152590D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4CC" w14:textId="77777777" w:rsidR="00F93D74" w:rsidRDefault="00F93D74" w:rsidP="005919AC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F93D74" w14:paraId="722E65C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669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67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0CE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F5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6A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3AC6716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35A2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481246DA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DDB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E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727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643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BD0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4A11D29A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0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12ABB" w14:paraId="4EAE35AA" w14:textId="77777777" w:rsidTr="005919AC">
        <w:trPr>
          <w:jc w:val="center"/>
          <w:ins w:id="295" w:author="KDDI_r0" w:date="2022-03-23T21:4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0F8" w14:textId="213919DC" w:rsidR="00012ABB" w:rsidRDefault="00012ABB" w:rsidP="00012ABB">
            <w:pPr>
              <w:pStyle w:val="TAL"/>
              <w:rPr>
                <w:ins w:id="296" w:author="KDDI_r0" w:date="2022-03-23T21:49:00Z"/>
              </w:rPr>
            </w:pPr>
            <w:proofErr w:type="spellStart"/>
            <w:ins w:id="297" w:author="KDDI_r0" w:date="2022-03-23T21:50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D39" w14:textId="26A1C173" w:rsidR="00012ABB" w:rsidRDefault="00012ABB" w:rsidP="00012ABB">
            <w:pPr>
              <w:pStyle w:val="TAL"/>
              <w:rPr>
                <w:ins w:id="298" w:author="KDDI_r0" w:date="2022-03-23T21:49:00Z"/>
              </w:rPr>
            </w:pPr>
            <w:ins w:id="299" w:author="KDDI_r0" w:date="2022-03-23T21:50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76" w14:textId="268718EB" w:rsidR="00012ABB" w:rsidRDefault="00012ABB" w:rsidP="00012ABB">
            <w:pPr>
              <w:pStyle w:val="TAC"/>
              <w:rPr>
                <w:ins w:id="300" w:author="KDDI_r0" w:date="2022-03-23T21:49:00Z"/>
              </w:rPr>
            </w:pPr>
            <w:ins w:id="301" w:author="KDDI_r0" w:date="2022-03-23T21:5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0F7" w14:textId="27D3B56E" w:rsidR="00012ABB" w:rsidRDefault="00012ABB" w:rsidP="00012ABB">
            <w:pPr>
              <w:pStyle w:val="TAL"/>
              <w:rPr>
                <w:ins w:id="302" w:author="KDDI_r0" w:date="2022-03-23T21:49:00Z"/>
              </w:rPr>
            </w:pPr>
            <w:ins w:id="303" w:author="KDDI_r0" w:date="2022-03-23T21:50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06D" w14:textId="02A9D9D8" w:rsidR="00012ABB" w:rsidRDefault="00012ABB" w:rsidP="00012ABB">
            <w:pPr>
              <w:keepNext/>
              <w:keepLines/>
              <w:spacing w:after="0"/>
              <w:rPr>
                <w:ins w:id="304" w:author="KDDI_r0" w:date="2022-03-23T21:50:00Z"/>
                <w:rFonts w:ascii="Arial" w:hAnsi="Arial" w:cs="Arial"/>
                <w:sz w:val="18"/>
                <w:szCs w:val="18"/>
              </w:rPr>
            </w:pPr>
            <w:ins w:id="305" w:author="KDDI_r0" w:date="2022-03-23T21:51:00Z">
              <w:r>
                <w:rPr>
                  <w:rFonts w:ascii="Arial" w:hAnsi="Arial" w:cs="Arial"/>
                  <w:sz w:val="18"/>
                  <w:szCs w:val="18"/>
                </w:rPr>
                <w:t>Contains the</w:t>
              </w:r>
            </w:ins>
            <w:ins w:id="306" w:author="KDDI_r0" w:date="2022-03-23T21:50:00Z">
              <w:r>
                <w:rPr>
                  <w:rFonts w:ascii="Arial" w:hAnsi="Arial" w:cs="Arial"/>
                  <w:sz w:val="18"/>
                  <w:szCs w:val="18"/>
                </w:rPr>
                <w:t xml:space="preserve"> service experience information.</w:t>
              </w:r>
            </w:ins>
          </w:p>
          <w:p w14:paraId="54B71069" w14:textId="21325EEE" w:rsidR="00012ABB" w:rsidRDefault="00012ABB" w:rsidP="00012ABB">
            <w:pPr>
              <w:pStyle w:val="TAL"/>
              <w:rPr>
                <w:ins w:id="307" w:author="KDDI_r0" w:date="2022-03-23T21:49:00Z"/>
              </w:rPr>
            </w:pPr>
            <w:ins w:id="308" w:author="KDDI_r0" w:date="2022-03-23T21:51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</w:t>
              </w:r>
            </w:ins>
            <w:ins w:id="309" w:author="KDDI_r0" w:date="2022-03-23T21:52:00Z">
              <w:r>
                <w:rPr>
                  <w:rFonts w:cs="Arial"/>
                  <w:szCs w:val="18"/>
                </w:rPr>
                <w:t xml:space="preserve"> </w:t>
              </w:r>
            </w:ins>
            <w:ins w:id="310" w:author="KDDI_r0" w:date="2022-03-23T21:50:00Z">
              <w:r>
                <w:rPr>
                  <w:rFonts w:cs="Arial"/>
                  <w:szCs w:val="18"/>
                </w:rPr>
                <w:t>"SERVICE_EXPERIENCE".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F94" w14:textId="0B51A434" w:rsidR="00012ABB" w:rsidRPr="00FE6D25" w:rsidRDefault="00012ABB" w:rsidP="00012ABB">
            <w:pPr>
              <w:pStyle w:val="TAL"/>
              <w:rPr>
                <w:ins w:id="311" w:author="KDDI_r0" w:date="2022-03-23T21:49:00Z"/>
                <w:rFonts w:cs="Arial"/>
                <w:szCs w:val="18"/>
              </w:rPr>
            </w:pPr>
            <w:proofErr w:type="spellStart"/>
            <w:ins w:id="312" w:author="KDDI_r0" w:date="2022-03-23T21:50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012ABB" w14:paraId="51F1CA5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1A8" w14:textId="77777777" w:rsidR="00012ABB" w:rsidRDefault="00012ABB" w:rsidP="00012AB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FF3" w14:textId="77777777" w:rsidR="00012ABB" w:rsidRDefault="00012ABB" w:rsidP="00012AB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D4F" w14:textId="77777777" w:rsidR="00012ABB" w:rsidRDefault="00012ABB" w:rsidP="00012AB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21C" w14:textId="77777777" w:rsidR="00012ABB" w:rsidRDefault="00012ABB" w:rsidP="00012AB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5A2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7D5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D58E2" w14:textId="77777777" w:rsidR="00F93D74" w:rsidRDefault="00F93D74" w:rsidP="00F93D74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D32334" w14:textId="77777777" w:rsidR="00F93D74" w:rsidRDefault="00F93D74" w:rsidP="00F93D74">
      <w:pPr>
        <w:pStyle w:val="5"/>
        <w:spacing w:before="240" w:after="240"/>
      </w:pPr>
      <w:bookmarkStart w:id="313" w:name="_Toc28013466"/>
      <w:bookmarkStart w:id="314" w:name="_Toc36040226"/>
      <w:bookmarkStart w:id="315" w:name="_Toc44692844"/>
      <w:bookmarkStart w:id="316" w:name="_Toc45134305"/>
      <w:bookmarkStart w:id="317" w:name="_Toc49607369"/>
      <w:bookmarkStart w:id="318" w:name="_Toc51763341"/>
      <w:bookmarkStart w:id="319" w:name="_Toc58850239"/>
      <w:bookmarkStart w:id="320" w:name="_Toc59018619"/>
      <w:bookmarkStart w:id="321" w:name="_Toc68169626"/>
      <w:bookmarkStart w:id="322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proofErr w:type="spellEnd"/>
    </w:p>
    <w:p w14:paraId="05FA7057" w14:textId="77777777" w:rsidR="00F93D74" w:rsidRDefault="00F93D74" w:rsidP="00F93D74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73B46330" w14:textId="77777777" w:rsidR="00F93D74" w:rsidRDefault="00F93D74" w:rsidP="00F93D74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F93D74" w14:paraId="454296E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215F" w14:textId="77777777" w:rsidR="00F93D74" w:rsidRDefault="00F93D74" w:rsidP="005919AC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19F2" w14:textId="77777777" w:rsidR="00F93D74" w:rsidRDefault="00F93D74" w:rsidP="005919AC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E729FD" w14:textId="77777777" w:rsidR="00F93D74" w:rsidRDefault="00F93D74" w:rsidP="005919AC">
            <w:pPr>
              <w:pStyle w:val="TAH"/>
            </w:pPr>
            <w:r>
              <w:t>Applicability</w:t>
            </w:r>
          </w:p>
        </w:tc>
      </w:tr>
      <w:tr w:rsidR="00F93D74" w14:paraId="4C1D19A0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7E34" w14:textId="77777777" w:rsidR="00F93D74" w:rsidRDefault="00F93D74" w:rsidP="005919AC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59A6" w14:textId="77777777" w:rsidR="00F93D74" w:rsidRDefault="00F93D74" w:rsidP="005919AC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DF717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7FBB414A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B0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DE3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88174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3398073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15A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EE213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E3A75A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F93D74" w14:paraId="2D6B9E9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C9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5622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B1AB0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7D248C3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D9B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8A5D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08EACC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F93D74" w14:paraId="5A98521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20C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371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CA1519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F93D74" w14:paraId="0659488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5AA3" w14:textId="77777777" w:rsidR="00F93D74" w:rsidRDefault="00F93D74" w:rsidP="005919AC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DDD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3EEB3" w14:textId="77777777" w:rsidR="00F93D74" w:rsidRDefault="00F93D74" w:rsidP="005919AC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012ABB" w14:paraId="65136B12" w14:textId="77777777" w:rsidTr="005919AC">
        <w:trPr>
          <w:ins w:id="323" w:author="KDDI_r0" w:date="2022-03-23T21:52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468B" w14:textId="49988DF0" w:rsidR="00012ABB" w:rsidRDefault="00012ABB" w:rsidP="005919AC">
            <w:pPr>
              <w:pStyle w:val="TAL"/>
              <w:rPr>
                <w:ins w:id="324" w:author="KDDI_r0" w:date="2022-03-23T21:52:00Z"/>
              </w:rPr>
            </w:pPr>
            <w:ins w:id="325" w:author="KDDI_r0" w:date="2022-03-23T21:53:00Z">
              <w:r>
                <w:rPr>
                  <w:rFonts w:cs="Arial"/>
                  <w:szCs w:val="18"/>
                </w:rPr>
                <w:t>SERVICE_EXPERIENCE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0077" w14:textId="7BFCA28E" w:rsidR="00012ABB" w:rsidRDefault="00012ABB" w:rsidP="005919AC">
            <w:pPr>
              <w:pStyle w:val="TAL"/>
              <w:rPr>
                <w:ins w:id="326" w:author="KDDI_r0" w:date="2022-03-23T21:52:00Z"/>
                <w:lang w:eastAsia="zh-CN"/>
              </w:rPr>
            </w:pPr>
            <w:ins w:id="327" w:author="KDDI_r0" w:date="2022-03-23T21:53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328" w:author="KDDI_r0" w:date="2022-03-23T21:55:00Z">
              <w:r w:rsidR="0087601B">
                <w:rPr>
                  <w:lang w:eastAsia="zh-CN"/>
                </w:rPr>
                <w:t>s</w:t>
              </w:r>
            </w:ins>
            <w:ins w:id="329" w:author="KDDI_r0" w:date="2022-03-23T21:53:00Z">
              <w:r>
                <w:rPr>
                  <w:lang w:eastAsia="zh-CN"/>
                </w:rPr>
                <w:t>ervice experience.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79106" w14:textId="4EFF51BD" w:rsidR="00012ABB" w:rsidRPr="009A7AD8" w:rsidRDefault="0087601B" w:rsidP="005919AC">
            <w:pPr>
              <w:pStyle w:val="TAL"/>
              <w:rPr>
                <w:ins w:id="330" w:author="KDDI_r0" w:date="2022-03-23T21:52:00Z"/>
                <w:rFonts w:eastAsia="Batang"/>
              </w:rPr>
            </w:pPr>
            <w:proofErr w:type="spellStart"/>
            <w:ins w:id="331" w:author="KDDI_r0" w:date="2022-03-23T21:53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2A414F6C" w14:textId="77777777" w:rsidR="00F93D74" w:rsidRDefault="00F93D74" w:rsidP="00F93D74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BD370" w14:textId="77777777" w:rsidR="00F93D74" w:rsidRDefault="00F93D74" w:rsidP="00F93D74">
      <w:pPr>
        <w:pStyle w:val="3"/>
        <w:spacing w:before="240"/>
      </w:pPr>
      <w:bookmarkStart w:id="332" w:name="_Toc28013467"/>
      <w:bookmarkStart w:id="333" w:name="_Toc36040227"/>
      <w:bookmarkStart w:id="334" w:name="_Toc44692845"/>
      <w:bookmarkStart w:id="335" w:name="_Toc45134306"/>
      <w:bookmarkStart w:id="336" w:name="_Toc49607370"/>
      <w:bookmarkStart w:id="337" w:name="_Toc51763342"/>
      <w:bookmarkStart w:id="338" w:name="_Toc58850240"/>
      <w:bookmarkStart w:id="339" w:name="_Toc59018620"/>
      <w:bookmarkStart w:id="340" w:name="_Toc68169628"/>
      <w:bookmarkStart w:id="341" w:name="_Toc97203321"/>
      <w:r>
        <w:t>5.6.4</w:t>
      </w:r>
      <w:r>
        <w:tab/>
        <w:t>Used Features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011B51C6" w14:textId="77777777" w:rsidR="00F93D74" w:rsidRDefault="00F93D74" w:rsidP="00F93D74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101CC37E" w14:textId="77777777" w:rsidR="00F93D74" w:rsidRDefault="00F93D74" w:rsidP="00F93D74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F93D74" w14:paraId="6987F8F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472D8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6A50C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66D9C" w14:textId="77777777" w:rsidR="00F93D74" w:rsidRDefault="00F93D74" w:rsidP="005919A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93D74" w14:paraId="5DA2A65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59AD" w14:textId="77777777" w:rsidR="00F93D74" w:rsidRDefault="00F93D74" w:rsidP="005919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06E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C46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F93D74" w14:paraId="2CF8D1A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DD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B02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1D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F93D74" w14:paraId="730F6753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72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081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9ED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F93D74" w14:paraId="6ADE5078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BDE9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56B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70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F93D74" w14:paraId="12E62A4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0161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D4C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ED5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F93D74" w14:paraId="556277CF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7DD9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AD11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110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F93D74" w14:paraId="5FFCF8C8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29E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27E4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118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F93D74" w14:paraId="0CAD9A01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F11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D06D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D3F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F93D74" w14:paraId="3D47C34C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C1B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BA3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7C8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F93D74" w14:paraId="1A8FF1BD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17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56A0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5F68A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87601B" w14:paraId="16717A52" w14:textId="77777777" w:rsidTr="005919AC">
        <w:trPr>
          <w:cantSplit/>
          <w:trHeight w:val="64"/>
          <w:ins w:id="342" w:author="KDDI_r0" w:date="2022-03-23T21:5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C19" w14:textId="1A6E4899" w:rsidR="0087601B" w:rsidRPr="0087601B" w:rsidRDefault="0087601B" w:rsidP="005919AC">
            <w:pPr>
              <w:pStyle w:val="TAH"/>
              <w:jc w:val="left"/>
              <w:rPr>
                <w:ins w:id="343" w:author="KDDI_r0" w:date="2022-03-23T21:54:00Z"/>
                <w:b w:val="0"/>
                <w:lang w:eastAsia="ja-JP"/>
                <w:rPrChange w:id="344" w:author="KDDI_r0" w:date="2022-03-23T21:54:00Z">
                  <w:rPr>
                    <w:ins w:id="345" w:author="KDDI_r0" w:date="2022-03-23T21:54:00Z"/>
                    <w:rFonts w:eastAsia="Times New Roman"/>
                    <w:b w:val="0"/>
                  </w:rPr>
                </w:rPrChange>
              </w:rPr>
            </w:pPr>
            <w:ins w:id="346" w:author="KDDI_r0" w:date="2022-03-23T21:54:00Z">
              <w:r>
                <w:rPr>
                  <w:rFonts w:hint="eastAsia"/>
                  <w:b w:val="0"/>
                  <w:lang w:eastAsia="ja-JP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DEE4" w14:textId="72A41A41" w:rsidR="0087601B" w:rsidRPr="00F42021" w:rsidRDefault="0087601B" w:rsidP="005919AC">
            <w:pPr>
              <w:pStyle w:val="TAH"/>
              <w:jc w:val="left"/>
              <w:rPr>
                <w:ins w:id="347" w:author="KDDI_r0" w:date="2022-03-23T21:54:00Z"/>
                <w:rFonts w:eastAsia="Times New Roman"/>
                <w:b w:val="0"/>
              </w:rPr>
            </w:pPr>
            <w:proofErr w:type="spellStart"/>
            <w:ins w:id="348" w:author="KDDI_r0" w:date="2022-03-23T21:54:00Z">
              <w:r w:rsidRPr="0087601B">
                <w:rPr>
                  <w:rFonts w:eastAsia="Times New Roman"/>
                  <w:b w:val="0"/>
                </w:rPr>
                <w:t>ServiceExperience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B96D" w14:textId="60E48642" w:rsidR="0087601B" w:rsidRPr="00F42021" w:rsidRDefault="00FB433D" w:rsidP="005919AC">
            <w:pPr>
              <w:pStyle w:val="TAH"/>
              <w:jc w:val="left"/>
              <w:rPr>
                <w:ins w:id="349" w:author="KDDI_r0" w:date="2022-03-23T21:54:00Z"/>
                <w:rFonts w:eastAsia="Times New Roman"/>
                <w:b w:val="0"/>
              </w:rPr>
            </w:pPr>
            <w:ins w:id="350" w:author="KDDI_r0" w:date="2022-03-23T21:59:00Z">
              <w:r w:rsidRPr="00FB433D">
                <w:rPr>
                  <w:rFonts w:eastAsia="Times New Roman"/>
                  <w:b w:val="0"/>
                </w:rPr>
                <w:t>This feature indicates support for the event related to service experience.</w:t>
              </w:r>
            </w:ins>
          </w:p>
        </w:tc>
      </w:tr>
    </w:tbl>
    <w:p w14:paraId="1F399ED4" w14:textId="6F822A7F" w:rsidR="00F93D74" w:rsidRDefault="00F93D74" w:rsidP="00F93D74"/>
    <w:p w14:paraId="0560D96F" w14:textId="77777777" w:rsidR="00424C32" w:rsidRPr="0070767A" w:rsidDel="002F5315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51" w:name="_Toc28013571"/>
      <w:bookmarkStart w:id="352" w:name="_Toc36040409"/>
      <w:bookmarkStart w:id="353" w:name="_Toc44693057"/>
      <w:bookmarkStart w:id="354" w:name="_Toc45134518"/>
      <w:bookmarkStart w:id="355" w:name="_Toc49607582"/>
      <w:bookmarkStart w:id="356" w:name="_Toc51763554"/>
      <w:bookmarkStart w:id="357" w:name="_Toc58850472"/>
      <w:bookmarkStart w:id="358" w:name="_Toc59018852"/>
      <w:bookmarkStart w:id="359" w:name="_Toc68169864"/>
      <w:bookmarkStart w:id="360" w:name="_Toc97203887"/>
      <w:bookmarkEnd w:id="2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4B3E0" w14:textId="77777777" w:rsidR="00F93D74" w:rsidRDefault="00F93D74" w:rsidP="00F93D74">
      <w:pPr>
        <w:pStyle w:val="1"/>
      </w:pPr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3F055032" w14:textId="77777777" w:rsidR="00F93D74" w:rsidRDefault="00F93D74" w:rsidP="00F93D74">
      <w:pPr>
        <w:pStyle w:val="PL"/>
      </w:pPr>
      <w:r>
        <w:t>openapi: 3.0.0</w:t>
      </w:r>
    </w:p>
    <w:p w14:paraId="49E2745E" w14:textId="77777777" w:rsidR="00F93D74" w:rsidRDefault="00F93D74" w:rsidP="00F93D74">
      <w:pPr>
        <w:pStyle w:val="PL"/>
      </w:pPr>
      <w:r>
        <w:t>info:</w:t>
      </w:r>
    </w:p>
    <w:p w14:paraId="0F970AB3" w14:textId="77777777" w:rsidR="00F93D74" w:rsidRDefault="00F93D74" w:rsidP="00F93D74">
      <w:pPr>
        <w:pStyle w:val="PL"/>
      </w:pPr>
      <w:r>
        <w:t xml:space="preserve">  title: 3gpp-analyticsexposure</w:t>
      </w:r>
    </w:p>
    <w:p w14:paraId="3082329F" w14:textId="77777777" w:rsidR="00F93D74" w:rsidRDefault="00F93D74" w:rsidP="00F93D74">
      <w:pPr>
        <w:pStyle w:val="PL"/>
      </w:pPr>
      <w:r>
        <w:t xml:space="preserve">  version: 1.1.0-alpha.2</w:t>
      </w:r>
    </w:p>
    <w:p w14:paraId="0DDCBD14" w14:textId="77777777" w:rsidR="00F93D74" w:rsidRDefault="00F93D74" w:rsidP="00F93D74">
      <w:pPr>
        <w:pStyle w:val="PL"/>
      </w:pPr>
      <w:r>
        <w:t xml:space="preserve">  description: |</w:t>
      </w:r>
    </w:p>
    <w:p w14:paraId="684E6E65" w14:textId="77777777" w:rsidR="00F93D74" w:rsidRDefault="00F93D74" w:rsidP="00F93D74">
      <w:pPr>
        <w:pStyle w:val="PL"/>
      </w:pPr>
      <w:r>
        <w:lastRenderedPageBreak/>
        <w:t xml:space="preserve">    API for Analytics Exposure.  </w:t>
      </w:r>
    </w:p>
    <w:p w14:paraId="23EE197F" w14:textId="77777777" w:rsidR="00F93D74" w:rsidRDefault="00F93D74" w:rsidP="00F93D74">
      <w:pPr>
        <w:pStyle w:val="PL"/>
      </w:pPr>
      <w:r>
        <w:t xml:space="preserve">    © 2022, 3GPP Organizational Partners (ARIB, ATIS, CCSA, ETSI, TSDSI, TTA, TTC).  </w:t>
      </w:r>
    </w:p>
    <w:p w14:paraId="0054D9D5" w14:textId="77777777" w:rsidR="00F93D74" w:rsidRDefault="00F93D74" w:rsidP="00F93D74">
      <w:pPr>
        <w:pStyle w:val="PL"/>
      </w:pPr>
      <w:r>
        <w:t xml:space="preserve">    All rights reserved.</w:t>
      </w:r>
    </w:p>
    <w:p w14:paraId="523578CD" w14:textId="77777777" w:rsidR="00F93D74" w:rsidRDefault="00F93D74" w:rsidP="00F93D74">
      <w:pPr>
        <w:pStyle w:val="PL"/>
      </w:pPr>
      <w:r>
        <w:t>externalDocs:</w:t>
      </w:r>
    </w:p>
    <w:p w14:paraId="686821B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DE18D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1112B6E" w14:textId="77777777" w:rsidR="00F93D74" w:rsidRDefault="00F93D74" w:rsidP="00F93D74">
      <w:pPr>
        <w:pStyle w:val="PL"/>
      </w:pPr>
      <w:r>
        <w:t xml:space="preserve">  url: 'https://www.3gpp.org/ftp/Specs/archive/29_series/29.522/'</w:t>
      </w:r>
    </w:p>
    <w:p w14:paraId="1ABBF301" w14:textId="77777777" w:rsidR="00F93D74" w:rsidRDefault="00F93D74" w:rsidP="00F93D74">
      <w:pPr>
        <w:pStyle w:val="PL"/>
      </w:pPr>
      <w:r>
        <w:t>security:</w:t>
      </w:r>
    </w:p>
    <w:p w14:paraId="37663140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67C2D74" w14:textId="77777777" w:rsidR="00F93D74" w:rsidRDefault="00F93D74" w:rsidP="00F93D74">
      <w:pPr>
        <w:pStyle w:val="PL"/>
      </w:pPr>
      <w:r>
        <w:t xml:space="preserve">  - oAuth2ClientCredentials: []</w:t>
      </w:r>
    </w:p>
    <w:p w14:paraId="44E8A6BD" w14:textId="77777777" w:rsidR="00F93D74" w:rsidRDefault="00F93D74" w:rsidP="00F93D74">
      <w:pPr>
        <w:pStyle w:val="PL"/>
      </w:pPr>
      <w:r>
        <w:t>servers:</w:t>
      </w:r>
    </w:p>
    <w:p w14:paraId="2C517435" w14:textId="77777777" w:rsidR="00F93D74" w:rsidRDefault="00F93D74" w:rsidP="00F93D74">
      <w:pPr>
        <w:pStyle w:val="PL"/>
      </w:pPr>
      <w:r>
        <w:t xml:space="preserve">  - url: '{apiRoot}/3gpp-analyticsexposure/v1'</w:t>
      </w:r>
    </w:p>
    <w:p w14:paraId="4BE3DD09" w14:textId="77777777" w:rsidR="00F93D74" w:rsidRDefault="00F93D74" w:rsidP="00F93D74">
      <w:pPr>
        <w:pStyle w:val="PL"/>
      </w:pPr>
      <w:r>
        <w:t xml:space="preserve">    variables:</w:t>
      </w:r>
    </w:p>
    <w:p w14:paraId="7FA37C8E" w14:textId="77777777" w:rsidR="00F93D74" w:rsidRDefault="00F93D74" w:rsidP="00F93D74">
      <w:pPr>
        <w:pStyle w:val="PL"/>
      </w:pPr>
      <w:r>
        <w:t xml:space="preserve">      apiRoot:</w:t>
      </w:r>
    </w:p>
    <w:p w14:paraId="3DEE4F11" w14:textId="77777777" w:rsidR="00F93D74" w:rsidRDefault="00F93D74" w:rsidP="00F93D74">
      <w:pPr>
        <w:pStyle w:val="PL"/>
      </w:pPr>
      <w:r>
        <w:t xml:space="preserve">        default: https://example.com</w:t>
      </w:r>
    </w:p>
    <w:p w14:paraId="7A5C2633" w14:textId="77777777" w:rsidR="00F93D74" w:rsidRDefault="00F93D74" w:rsidP="00F93D74">
      <w:pPr>
        <w:pStyle w:val="PL"/>
      </w:pPr>
      <w:r>
        <w:t xml:space="preserve">        description: apiRoot as defined in subclause 5.2.4 of 3GPP TS 29.122.</w:t>
      </w:r>
    </w:p>
    <w:p w14:paraId="3C32695D" w14:textId="77777777" w:rsidR="00F93D74" w:rsidRDefault="00F93D74" w:rsidP="00F93D74">
      <w:pPr>
        <w:pStyle w:val="PL"/>
      </w:pPr>
      <w:r>
        <w:t>paths:</w:t>
      </w:r>
    </w:p>
    <w:p w14:paraId="7500F1EB" w14:textId="77777777" w:rsidR="00F93D74" w:rsidRDefault="00F93D74" w:rsidP="00F93D74">
      <w:pPr>
        <w:pStyle w:val="PL"/>
      </w:pPr>
      <w:r>
        <w:t xml:space="preserve">  /{afId}/subscriptions:</w:t>
      </w:r>
    </w:p>
    <w:p w14:paraId="404DBC1B" w14:textId="77777777" w:rsidR="00F93D74" w:rsidRDefault="00F93D74" w:rsidP="00F93D74">
      <w:pPr>
        <w:pStyle w:val="PL"/>
      </w:pPr>
      <w:r>
        <w:t xml:space="preserve">    get:</w:t>
      </w:r>
    </w:p>
    <w:p w14:paraId="01363BD8" w14:textId="77777777" w:rsidR="00F93D74" w:rsidRDefault="00F93D74" w:rsidP="00F93D74">
      <w:pPr>
        <w:pStyle w:val="PL"/>
      </w:pPr>
      <w:r>
        <w:t xml:space="preserve">      summary: read all of the active subscriptions for the AF</w:t>
      </w:r>
    </w:p>
    <w:p w14:paraId="18A26D64" w14:textId="77777777" w:rsidR="00F93D74" w:rsidRDefault="00F93D74" w:rsidP="00F93D74">
      <w:pPr>
        <w:pStyle w:val="PL"/>
      </w:pPr>
      <w:r>
        <w:t xml:space="preserve">      tags:</w:t>
      </w:r>
    </w:p>
    <w:p w14:paraId="2A4B5758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7628AEC" w14:textId="77777777" w:rsidR="00F93D74" w:rsidRDefault="00F93D74" w:rsidP="00F93D74">
      <w:pPr>
        <w:pStyle w:val="PL"/>
      </w:pPr>
      <w:r>
        <w:t xml:space="preserve">      parameters:</w:t>
      </w:r>
    </w:p>
    <w:p w14:paraId="0A78478F" w14:textId="77777777" w:rsidR="00F93D74" w:rsidRDefault="00F93D74" w:rsidP="00F93D74">
      <w:pPr>
        <w:pStyle w:val="PL"/>
      </w:pPr>
      <w:r>
        <w:t xml:space="preserve">        - name: afId</w:t>
      </w:r>
    </w:p>
    <w:p w14:paraId="435DDD2D" w14:textId="77777777" w:rsidR="00F93D74" w:rsidRDefault="00F93D74" w:rsidP="00F93D74">
      <w:pPr>
        <w:pStyle w:val="PL"/>
      </w:pPr>
      <w:r>
        <w:t xml:space="preserve">          in: path</w:t>
      </w:r>
    </w:p>
    <w:p w14:paraId="02FAED9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6F797ABE" w14:textId="77777777" w:rsidR="00F93D74" w:rsidRDefault="00F93D74" w:rsidP="00F93D74">
      <w:pPr>
        <w:pStyle w:val="PL"/>
      </w:pPr>
      <w:r>
        <w:t xml:space="preserve">          required: true</w:t>
      </w:r>
    </w:p>
    <w:p w14:paraId="2266B068" w14:textId="77777777" w:rsidR="00F93D74" w:rsidRDefault="00F93D74" w:rsidP="00F93D74">
      <w:pPr>
        <w:pStyle w:val="PL"/>
      </w:pPr>
      <w:r>
        <w:t xml:space="preserve">          schema:</w:t>
      </w:r>
    </w:p>
    <w:p w14:paraId="588A470B" w14:textId="77777777" w:rsidR="00F93D74" w:rsidRDefault="00F93D74" w:rsidP="00F93D74">
      <w:pPr>
        <w:pStyle w:val="PL"/>
        <w:rPr>
          <w:lang w:val="en-US" w:eastAsia="es-ES"/>
        </w:rPr>
      </w:pPr>
      <w:r>
        <w:t xml:space="preserve">            type: string</w:t>
      </w:r>
    </w:p>
    <w:p w14:paraId="4BD452D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B7B5794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DB8F3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311677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DBB85E5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0C5C1C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6B3687AB" w14:textId="77777777" w:rsidR="00F93D74" w:rsidRDefault="00F93D74" w:rsidP="00F93D74">
      <w:pPr>
        <w:pStyle w:val="PL"/>
      </w:pPr>
      <w:r>
        <w:t xml:space="preserve">      responses:</w:t>
      </w:r>
    </w:p>
    <w:p w14:paraId="25FFA1BC" w14:textId="77777777" w:rsidR="00F93D74" w:rsidRDefault="00F93D74" w:rsidP="00F93D74">
      <w:pPr>
        <w:pStyle w:val="PL"/>
      </w:pPr>
      <w:r>
        <w:t xml:space="preserve">        '200':</w:t>
      </w:r>
    </w:p>
    <w:p w14:paraId="5AEC7174" w14:textId="77777777" w:rsidR="00F93D74" w:rsidRDefault="00F93D74" w:rsidP="00F93D74">
      <w:pPr>
        <w:pStyle w:val="PL"/>
      </w:pPr>
      <w:r>
        <w:t xml:space="preserve">          description: OK (Successful get all of the active subscriptions for the AF)</w:t>
      </w:r>
    </w:p>
    <w:p w14:paraId="3BC945E8" w14:textId="77777777" w:rsidR="00F93D74" w:rsidRDefault="00F93D74" w:rsidP="00F93D74">
      <w:pPr>
        <w:pStyle w:val="PL"/>
      </w:pPr>
      <w:r>
        <w:t xml:space="preserve">          content:</w:t>
      </w:r>
    </w:p>
    <w:p w14:paraId="338BBC29" w14:textId="77777777" w:rsidR="00F93D74" w:rsidRDefault="00F93D74" w:rsidP="00F93D74">
      <w:pPr>
        <w:pStyle w:val="PL"/>
      </w:pPr>
      <w:r>
        <w:t xml:space="preserve">            application/json:</w:t>
      </w:r>
    </w:p>
    <w:p w14:paraId="12BE336F" w14:textId="77777777" w:rsidR="00F93D74" w:rsidRDefault="00F93D74" w:rsidP="00F93D74">
      <w:pPr>
        <w:pStyle w:val="PL"/>
      </w:pPr>
      <w:r>
        <w:t xml:space="preserve">              schema:</w:t>
      </w:r>
    </w:p>
    <w:p w14:paraId="25C7E831" w14:textId="77777777" w:rsidR="00F93D74" w:rsidRDefault="00F93D74" w:rsidP="00F93D74">
      <w:pPr>
        <w:pStyle w:val="PL"/>
      </w:pPr>
      <w:r>
        <w:t xml:space="preserve">                type: array</w:t>
      </w:r>
    </w:p>
    <w:p w14:paraId="0123627E" w14:textId="77777777" w:rsidR="00F93D74" w:rsidRDefault="00F93D74" w:rsidP="00F93D74">
      <w:pPr>
        <w:pStyle w:val="PL"/>
      </w:pPr>
      <w:r>
        <w:t xml:space="preserve">                items:</w:t>
      </w:r>
    </w:p>
    <w:p w14:paraId="45862236" w14:textId="77777777" w:rsidR="00F93D74" w:rsidRDefault="00F93D74" w:rsidP="00F93D7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DB526D" w14:textId="77777777" w:rsidR="00F93D74" w:rsidRDefault="00F93D74" w:rsidP="00F93D74">
      <w:pPr>
        <w:pStyle w:val="PL"/>
      </w:pPr>
      <w:r>
        <w:t xml:space="preserve">                minItems: 0</w:t>
      </w:r>
    </w:p>
    <w:p w14:paraId="09F5F89E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4F70C8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EA6890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3288E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97C213" w14:textId="77777777" w:rsidR="00F93D74" w:rsidRDefault="00F93D74" w:rsidP="00F93D74">
      <w:pPr>
        <w:pStyle w:val="PL"/>
      </w:pPr>
      <w:r>
        <w:t xml:space="preserve">        '400':</w:t>
      </w:r>
    </w:p>
    <w:p w14:paraId="16FD41B9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CCF227D" w14:textId="77777777" w:rsidR="00F93D74" w:rsidRDefault="00F93D74" w:rsidP="00F93D74">
      <w:pPr>
        <w:pStyle w:val="PL"/>
      </w:pPr>
      <w:r>
        <w:t xml:space="preserve">        '401':</w:t>
      </w:r>
    </w:p>
    <w:p w14:paraId="016AC571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8254415" w14:textId="77777777" w:rsidR="00F93D74" w:rsidRDefault="00F93D74" w:rsidP="00F93D74">
      <w:pPr>
        <w:pStyle w:val="PL"/>
      </w:pPr>
      <w:r>
        <w:t xml:space="preserve">        '403':</w:t>
      </w:r>
    </w:p>
    <w:p w14:paraId="48B1D723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69972251" w14:textId="77777777" w:rsidR="00F93D74" w:rsidRDefault="00F93D74" w:rsidP="00F93D74">
      <w:pPr>
        <w:pStyle w:val="PL"/>
      </w:pPr>
      <w:r>
        <w:t xml:space="preserve">        '404':</w:t>
      </w:r>
    </w:p>
    <w:p w14:paraId="660C7E00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84ABA84" w14:textId="77777777" w:rsidR="00F93D74" w:rsidRDefault="00F93D74" w:rsidP="00F93D74">
      <w:pPr>
        <w:pStyle w:val="PL"/>
      </w:pPr>
      <w:r>
        <w:t xml:space="preserve">        '406':</w:t>
      </w:r>
    </w:p>
    <w:p w14:paraId="35E21EBD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EC208C2" w14:textId="77777777" w:rsidR="00F93D74" w:rsidRDefault="00F93D74" w:rsidP="00F93D74">
      <w:pPr>
        <w:pStyle w:val="PL"/>
      </w:pPr>
      <w:r>
        <w:t xml:space="preserve">        '429':</w:t>
      </w:r>
    </w:p>
    <w:p w14:paraId="34D6DAFC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19BCD97" w14:textId="77777777" w:rsidR="00F93D74" w:rsidRDefault="00F93D74" w:rsidP="00F93D74">
      <w:pPr>
        <w:pStyle w:val="PL"/>
      </w:pPr>
      <w:r>
        <w:t xml:space="preserve">        '500':</w:t>
      </w:r>
    </w:p>
    <w:p w14:paraId="412ADD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24898B3B" w14:textId="77777777" w:rsidR="00F93D74" w:rsidRDefault="00F93D74" w:rsidP="00F93D74">
      <w:pPr>
        <w:pStyle w:val="PL"/>
      </w:pPr>
      <w:r>
        <w:t xml:space="preserve">        '503':</w:t>
      </w:r>
    </w:p>
    <w:p w14:paraId="4BAF1BAB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17C542AB" w14:textId="77777777" w:rsidR="00F93D74" w:rsidRDefault="00F93D74" w:rsidP="00F93D74">
      <w:pPr>
        <w:pStyle w:val="PL"/>
      </w:pPr>
      <w:r>
        <w:t xml:space="preserve">        default:</w:t>
      </w:r>
    </w:p>
    <w:p w14:paraId="059B61E8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507B535" w14:textId="77777777" w:rsidR="00F93D74" w:rsidRDefault="00F93D74" w:rsidP="00F93D74">
      <w:pPr>
        <w:pStyle w:val="PL"/>
      </w:pPr>
    </w:p>
    <w:p w14:paraId="03BF8760" w14:textId="77777777" w:rsidR="00F93D74" w:rsidRDefault="00F93D74" w:rsidP="00F93D74">
      <w:pPr>
        <w:pStyle w:val="PL"/>
      </w:pPr>
      <w:r>
        <w:t xml:space="preserve">    post:</w:t>
      </w:r>
    </w:p>
    <w:p w14:paraId="65B92E89" w14:textId="77777777" w:rsidR="00F93D74" w:rsidRDefault="00F93D74" w:rsidP="00F93D74">
      <w:pPr>
        <w:pStyle w:val="PL"/>
      </w:pPr>
      <w:r>
        <w:t xml:space="preserve">      summary: Creates a new subscription resource</w:t>
      </w:r>
    </w:p>
    <w:p w14:paraId="0C3B349C" w14:textId="77777777" w:rsidR="00F93D74" w:rsidRDefault="00F93D74" w:rsidP="00F93D74">
      <w:pPr>
        <w:pStyle w:val="PL"/>
      </w:pPr>
      <w:r>
        <w:t xml:space="preserve">      tags:</w:t>
      </w:r>
    </w:p>
    <w:p w14:paraId="565DFB4B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E7E560B" w14:textId="77777777" w:rsidR="00F93D74" w:rsidRDefault="00F93D74" w:rsidP="00F93D74">
      <w:pPr>
        <w:pStyle w:val="PL"/>
      </w:pPr>
      <w:r>
        <w:t xml:space="preserve">      parameters:</w:t>
      </w:r>
    </w:p>
    <w:p w14:paraId="7FB7D01D" w14:textId="77777777" w:rsidR="00F93D74" w:rsidRDefault="00F93D74" w:rsidP="00F93D74">
      <w:pPr>
        <w:pStyle w:val="PL"/>
      </w:pPr>
      <w:r>
        <w:t xml:space="preserve">        - name: afId</w:t>
      </w:r>
    </w:p>
    <w:p w14:paraId="49B7ECEF" w14:textId="77777777" w:rsidR="00F93D74" w:rsidRDefault="00F93D74" w:rsidP="00F93D74">
      <w:pPr>
        <w:pStyle w:val="PL"/>
      </w:pPr>
      <w:r>
        <w:t xml:space="preserve">          in: path</w:t>
      </w:r>
    </w:p>
    <w:p w14:paraId="3009652A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7ADC03" w14:textId="77777777" w:rsidR="00F93D74" w:rsidRDefault="00F93D74" w:rsidP="00F93D74">
      <w:pPr>
        <w:pStyle w:val="PL"/>
      </w:pPr>
      <w:r>
        <w:t xml:space="preserve">          required: true</w:t>
      </w:r>
    </w:p>
    <w:p w14:paraId="4B576489" w14:textId="77777777" w:rsidR="00F93D74" w:rsidRDefault="00F93D74" w:rsidP="00F93D74">
      <w:pPr>
        <w:pStyle w:val="PL"/>
      </w:pPr>
      <w:r>
        <w:t xml:space="preserve">          schema:</w:t>
      </w:r>
    </w:p>
    <w:p w14:paraId="72B8C8F0" w14:textId="77777777" w:rsidR="00F93D74" w:rsidRDefault="00F93D74" w:rsidP="00F93D74">
      <w:pPr>
        <w:pStyle w:val="PL"/>
      </w:pPr>
      <w:r>
        <w:lastRenderedPageBreak/>
        <w:t xml:space="preserve">            type: string</w:t>
      </w:r>
    </w:p>
    <w:p w14:paraId="360191FB" w14:textId="77777777" w:rsidR="00F93D74" w:rsidRDefault="00F93D74" w:rsidP="00F93D74">
      <w:pPr>
        <w:pStyle w:val="PL"/>
      </w:pPr>
      <w:r>
        <w:t xml:space="preserve">      requestBody:</w:t>
      </w:r>
    </w:p>
    <w:p w14:paraId="754A0825" w14:textId="77777777" w:rsidR="00F93D74" w:rsidRDefault="00F93D74" w:rsidP="00F93D74">
      <w:pPr>
        <w:pStyle w:val="PL"/>
      </w:pPr>
      <w:r>
        <w:t xml:space="preserve">        description: new subscription creation</w:t>
      </w:r>
    </w:p>
    <w:p w14:paraId="34277BF6" w14:textId="77777777" w:rsidR="00F93D74" w:rsidRDefault="00F93D74" w:rsidP="00F93D74">
      <w:pPr>
        <w:pStyle w:val="PL"/>
      </w:pPr>
      <w:r>
        <w:t xml:space="preserve">        required: true</w:t>
      </w:r>
    </w:p>
    <w:p w14:paraId="69CB6468" w14:textId="77777777" w:rsidR="00F93D74" w:rsidRDefault="00F93D74" w:rsidP="00F93D74">
      <w:pPr>
        <w:pStyle w:val="PL"/>
      </w:pPr>
      <w:r>
        <w:t xml:space="preserve">        content:</w:t>
      </w:r>
    </w:p>
    <w:p w14:paraId="3AD7D408" w14:textId="77777777" w:rsidR="00F93D74" w:rsidRDefault="00F93D74" w:rsidP="00F93D74">
      <w:pPr>
        <w:pStyle w:val="PL"/>
      </w:pPr>
      <w:r>
        <w:t xml:space="preserve">          application/json:</w:t>
      </w:r>
    </w:p>
    <w:p w14:paraId="04EE001D" w14:textId="77777777" w:rsidR="00F93D74" w:rsidRDefault="00F93D74" w:rsidP="00F93D74">
      <w:pPr>
        <w:pStyle w:val="PL"/>
      </w:pPr>
      <w:r>
        <w:t xml:space="preserve">            schema:</w:t>
      </w:r>
    </w:p>
    <w:p w14:paraId="39871DC5" w14:textId="77777777" w:rsidR="00F93D74" w:rsidRDefault="00F93D74" w:rsidP="00F93D7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F8DE21D" w14:textId="77777777" w:rsidR="00F93D74" w:rsidRDefault="00F93D74" w:rsidP="00F93D74">
      <w:pPr>
        <w:pStyle w:val="PL"/>
      </w:pPr>
      <w:r>
        <w:t xml:space="preserve">      callbacks:</w:t>
      </w:r>
    </w:p>
    <w:p w14:paraId="51283A51" w14:textId="77777777" w:rsidR="00F93D74" w:rsidRDefault="00F93D74" w:rsidP="00F93D7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F520FB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A31B499" w14:textId="77777777" w:rsidR="00F93D74" w:rsidRDefault="00F93D74" w:rsidP="00F93D7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EA389C" w14:textId="77777777" w:rsidR="00F93D74" w:rsidRDefault="00F93D74" w:rsidP="00F93D74">
      <w:pPr>
        <w:pStyle w:val="PL"/>
      </w:pPr>
      <w:r>
        <w:t xml:space="preserve">              requestBody:  # contents of the callback message</w:t>
      </w:r>
    </w:p>
    <w:p w14:paraId="178A8926" w14:textId="77777777" w:rsidR="00F93D74" w:rsidRDefault="00F93D74" w:rsidP="00F93D74">
      <w:pPr>
        <w:pStyle w:val="PL"/>
      </w:pPr>
      <w:r>
        <w:t xml:space="preserve">                required: true</w:t>
      </w:r>
    </w:p>
    <w:p w14:paraId="38BC2D6E" w14:textId="77777777" w:rsidR="00F93D74" w:rsidRDefault="00F93D74" w:rsidP="00F93D74">
      <w:pPr>
        <w:pStyle w:val="PL"/>
      </w:pPr>
      <w:r>
        <w:t xml:space="preserve">                content:</w:t>
      </w:r>
    </w:p>
    <w:p w14:paraId="26279866" w14:textId="77777777" w:rsidR="00F93D74" w:rsidRDefault="00F93D74" w:rsidP="00F93D74">
      <w:pPr>
        <w:pStyle w:val="PL"/>
      </w:pPr>
      <w:r>
        <w:t xml:space="preserve">                  application/json:</w:t>
      </w:r>
    </w:p>
    <w:p w14:paraId="580E46D0" w14:textId="77777777" w:rsidR="00F93D74" w:rsidRDefault="00F93D74" w:rsidP="00F93D74">
      <w:pPr>
        <w:pStyle w:val="PL"/>
      </w:pPr>
      <w:r>
        <w:t xml:space="preserve">                    schema:</w:t>
      </w:r>
    </w:p>
    <w:p w14:paraId="36BF7786" w14:textId="77777777" w:rsidR="00F93D74" w:rsidRDefault="00F93D74" w:rsidP="00F93D74">
      <w:pPr>
        <w:pStyle w:val="PL"/>
      </w:pPr>
      <w:r>
        <w:t xml:space="preserve">                      $ref: '#/components/schemas/AnalyticsEventNotification'</w:t>
      </w:r>
    </w:p>
    <w:p w14:paraId="6A5920FA" w14:textId="77777777" w:rsidR="00F93D74" w:rsidRDefault="00F93D74" w:rsidP="00F93D74">
      <w:pPr>
        <w:pStyle w:val="PL"/>
      </w:pPr>
      <w:r>
        <w:t xml:space="preserve">              responses:</w:t>
      </w:r>
    </w:p>
    <w:p w14:paraId="7852F3BA" w14:textId="77777777" w:rsidR="00F93D74" w:rsidRDefault="00F93D74" w:rsidP="00F93D74">
      <w:pPr>
        <w:pStyle w:val="PL"/>
      </w:pPr>
      <w:r>
        <w:t xml:space="preserve">                '204':</w:t>
      </w:r>
    </w:p>
    <w:p w14:paraId="215D2FC4" w14:textId="77777777" w:rsidR="00F93D74" w:rsidRDefault="00F93D74" w:rsidP="00F93D74">
      <w:pPr>
        <w:pStyle w:val="PL"/>
      </w:pPr>
      <w:r>
        <w:t xml:space="preserve">                  description: No Content (successful notification)</w:t>
      </w:r>
    </w:p>
    <w:p w14:paraId="0EFE3C2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56AF16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A87AFB0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6BE4D4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0367674" w14:textId="77777777" w:rsidR="00F93D74" w:rsidRDefault="00F93D74" w:rsidP="00F93D74">
      <w:pPr>
        <w:pStyle w:val="PL"/>
      </w:pPr>
      <w:r>
        <w:t xml:space="preserve">                '400':</w:t>
      </w:r>
    </w:p>
    <w:p w14:paraId="046B0707" w14:textId="77777777" w:rsidR="00F93D74" w:rsidRDefault="00F93D74" w:rsidP="00F93D74">
      <w:pPr>
        <w:pStyle w:val="PL"/>
      </w:pPr>
      <w:r>
        <w:t xml:space="preserve">                  $ref: 'TS29122_CommonData.yaml#/components/responses/400'</w:t>
      </w:r>
    </w:p>
    <w:p w14:paraId="18F94494" w14:textId="77777777" w:rsidR="00F93D74" w:rsidRDefault="00F93D74" w:rsidP="00F93D74">
      <w:pPr>
        <w:pStyle w:val="PL"/>
      </w:pPr>
      <w:r>
        <w:t xml:space="preserve">                '401':</w:t>
      </w:r>
    </w:p>
    <w:p w14:paraId="2DC89B9D" w14:textId="77777777" w:rsidR="00F93D74" w:rsidRDefault="00F93D74" w:rsidP="00F93D74">
      <w:pPr>
        <w:pStyle w:val="PL"/>
      </w:pPr>
      <w:r>
        <w:t xml:space="preserve">                  $ref: 'TS29122_CommonData.yaml#/components/responses/401'</w:t>
      </w:r>
    </w:p>
    <w:p w14:paraId="04069235" w14:textId="77777777" w:rsidR="00F93D74" w:rsidRDefault="00F93D74" w:rsidP="00F93D74">
      <w:pPr>
        <w:pStyle w:val="PL"/>
      </w:pPr>
      <w:r>
        <w:t xml:space="preserve">                '403':</w:t>
      </w:r>
    </w:p>
    <w:p w14:paraId="0B23A943" w14:textId="77777777" w:rsidR="00F93D74" w:rsidRDefault="00F93D74" w:rsidP="00F93D74">
      <w:pPr>
        <w:pStyle w:val="PL"/>
      </w:pPr>
      <w:r>
        <w:t xml:space="preserve">                  $ref: 'TS29122_CommonData.yaml#/components/responses/403'</w:t>
      </w:r>
    </w:p>
    <w:p w14:paraId="7221370B" w14:textId="77777777" w:rsidR="00F93D74" w:rsidRDefault="00F93D74" w:rsidP="00F93D74">
      <w:pPr>
        <w:pStyle w:val="PL"/>
      </w:pPr>
      <w:r>
        <w:t xml:space="preserve">                '404':</w:t>
      </w:r>
    </w:p>
    <w:p w14:paraId="7F499AAD" w14:textId="77777777" w:rsidR="00F93D74" w:rsidRDefault="00F93D74" w:rsidP="00F93D74">
      <w:pPr>
        <w:pStyle w:val="PL"/>
      </w:pPr>
      <w:r>
        <w:t xml:space="preserve">                  $ref: 'TS29122_CommonData.yaml#/components/responses/404'</w:t>
      </w:r>
    </w:p>
    <w:p w14:paraId="45BFDE73" w14:textId="77777777" w:rsidR="00F93D74" w:rsidRDefault="00F93D74" w:rsidP="00F93D74">
      <w:pPr>
        <w:pStyle w:val="PL"/>
      </w:pPr>
      <w:r>
        <w:t xml:space="preserve">                '411':</w:t>
      </w:r>
    </w:p>
    <w:p w14:paraId="6CC5C880" w14:textId="77777777" w:rsidR="00F93D74" w:rsidRDefault="00F93D74" w:rsidP="00F93D74">
      <w:pPr>
        <w:pStyle w:val="PL"/>
      </w:pPr>
      <w:r>
        <w:t xml:space="preserve">                  $ref: 'TS29122_CommonData.yaml#/components/responses/411'</w:t>
      </w:r>
    </w:p>
    <w:p w14:paraId="7AA9D7D3" w14:textId="77777777" w:rsidR="00F93D74" w:rsidRDefault="00F93D74" w:rsidP="00F93D74">
      <w:pPr>
        <w:pStyle w:val="PL"/>
      </w:pPr>
      <w:r>
        <w:t xml:space="preserve">                '413':</w:t>
      </w:r>
    </w:p>
    <w:p w14:paraId="60C9A745" w14:textId="77777777" w:rsidR="00F93D74" w:rsidRDefault="00F93D74" w:rsidP="00F93D74">
      <w:pPr>
        <w:pStyle w:val="PL"/>
      </w:pPr>
      <w:r>
        <w:t xml:space="preserve">                  $ref: 'TS29122_CommonData.yaml#/components/responses/413'</w:t>
      </w:r>
    </w:p>
    <w:p w14:paraId="3322F861" w14:textId="77777777" w:rsidR="00F93D74" w:rsidRDefault="00F93D74" w:rsidP="00F93D74">
      <w:pPr>
        <w:pStyle w:val="PL"/>
      </w:pPr>
      <w:r>
        <w:t xml:space="preserve">                '415':</w:t>
      </w:r>
    </w:p>
    <w:p w14:paraId="5F9F73CF" w14:textId="77777777" w:rsidR="00F93D74" w:rsidRDefault="00F93D74" w:rsidP="00F93D74">
      <w:pPr>
        <w:pStyle w:val="PL"/>
      </w:pPr>
      <w:r>
        <w:t xml:space="preserve">                  $ref: 'TS29122_CommonData.yaml#/components/responses/415'</w:t>
      </w:r>
    </w:p>
    <w:p w14:paraId="032AAC7C" w14:textId="77777777" w:rsidR="00F93D74" w:rsidRDefault="00F93D74" w:rsidP="00F93D74">
      <w:pPr>
        <w:pStyle w:val="PL"/>
      </w:pPr>
      <w:r>
        <w:t xml:space="preserve">                '429':</w:t>
      </w:r>
    </w:p>
    <w:p w14:paraId="1727D42F" w14:textId="77777777" w:rsidR="00F93D74" w:rsidRDefault="00F93D74" w:rsidP="00F93D74">
      <w:pPr>
        <w:pStyle w:val="PL"/>
      </w:pPr>
      <w:r>
        <w:t xml:space="preserve">                  $ref: 'TS29122_CommonData.yaml#/components/responses/429'</w:t>
      </w:r>
    </w:p>
    <w:p w14:paraId="6E03DF53" w14:textId="77777777" w:rsidR="00F93D74" w:rsidRDefault="00F93D74" w:rsidP="00F93D74">
      <w:pPr>
        <w:pStyle w:val="PL"/>
      </w:pPr>
      <w:r>
        <w:t xml:space="preserve">                '500':</w:t>
      </w:r>
    </w:p>
    <w:p w14:paraId="259B523D" w14:textId="77777777" w:rsidR="00F93D74" w:rsidRDefault="00F93D74" w:rsidP="00F93D74">
      <w:pPr>
        <w:pStyle w:val="PL"/>
      </w:pPr>
      <w:r>
        <w:t xml:space="preserve">                  $ref: 'TS29122_CommonData.yaml#/components/responses/500'</w:t>
      </w:r>
    </w:p>
    <w:p w14:paraId="52AEB4F7" w14:textId="77777777" w:rsidR="00F93D74" w:rsidRDefault="00F93D74" w:rsidP="00F93D74">
      <w:pPr>
        <w:pStyle w:val="PL"/>
      </w:pPr>
      <w:r>
        <w:t xml:space="preserve">                '503':</w:t>
      </w:r>
    </w:p>
    <w:p w14:paraId="13615A86" w14:textId="77777777" w:rsidR="00F93D74" w:rsidRDefault="00F93D74" w:rsidP="00F93D74">
      <w:pPr>
        <w:pStyle w:val="PL"/>
      </w:pPr>
      <w:r>
        <w:t xml:space="preserve">                  $ref: 'TS29122_CommonData.yaml#/components/responses/503'</w:t>
      </w:r>
    </w:p>
    <w:p w14:paraId="18DA84A6" w14:textId="77777777" w:rsidR="00F93D74" w:rsidRDefault="00F93D74" w:rsidP="00F93D74">
      <w:pPr>
        <w:pStyle w:val="PL"/>
      </w:pPr>
      <w:r>
        <w:t xml:space="preserve">                default:</w:t>
      </w:r>
    </w:p>
    <w:p w14:paraId="121F901A" w14:textId="77777777" w:rsidR="00F93D74" w:rsidRDefault="00F93D74" w:rsidP="00F93D74">
      <w:pPr>
        <w:pStyle w:val="PL"/>
      </w:pPr>
      <w:r>
        <w:t xml:space="preserve">                  $ref: 'TS29122_CommonData.yaml#/components/responses/default'</w:t>
      </w:r>
    </w:p>
    <w:p w14:paraId="5FE7E6F9" w14:textId="77777777" w:rsidR="00F93D74" w:rsidRDefault="00F93D74" w:rsidP="00F93D74">
      <w:pPr>
        <w:pStyle w:val="PL"/>
      </w:pPr>
      <w:r>
        <w:t xml:space="preserve">      responses:</w:t>
      </w:r>
    </w:p>
    <w:p w14:paraId="5E94BAC4" w14:textId="77777777" w:rsidR="00F93D74" w:rsidRDefault="00F93D74" w:rsidP="00F93D74">
      <w:pPr>
        <w:pStyle w:val="PL"/>
      </w:pPr>
      <w:r>
        <w:t xml:space="preserve">        '201':</w:t>
      </w:r>
    </w:p>
    <w:p w14:paraId="0ACDE904" w14:textId="77777777" w:rsidR="00F93D74" w:rsidRDefault="00F93D74" w:rsidP="00F93D74">
      <w:pPr>
        <w:pStyle w:val="PL"/>
      </w:pPr>
      <w:r>
        <w:t xml:space="preserve">          description: Created (Successful creation)</w:t>
      </w:r>
    </w:p>
    <w:p w14:paraId="187102F1" w14:textId="77777777" w:rsidR="00F93D74" w:rsidRDefault="00F93D74" w:rsidP="00F93D74">
      <w:pPr>
        <w:pStyle w:val="PL"/>
      </w:pPr>
      <w:r>
        <w:t xml:space="preserve">          content:</w:t>
      </w:r>
    </w:p>
    <w:p w14:paraId="428A8BC7" w14:textId="77777777" w:rsidR="00F93D74" w:rsidRDefault="00F93D74" w:rsidP="00F93D74">
      <w:pPr>
        <w:pStyle w:val="PL"/>
      </w:pPr>
      <w:r>
        <w:t xml:space="preserve">            application/json:</w:t>
      </w:r>
    </w:p>
    <w:p w14:paraId="58211BEC" w14:textId="77777777" w:rsidR="00F93D74" w:rsidRDefault="00F93D74" w:rsidP="00F93D74">
      <w:pPr>
        <w:pStyle w:val="PL"/>
      </w:pPr>
      <w:r>
        <w:t xml:space="preserve">              schema:</w:t>
      </w:r>
    </w:p>
    <w:p w14:paraId="09390348" w14:textId="77777777" w:rsidR="00F93D74" w:rsidRDefault="00F93D74" w:rsidP="00F93D7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B3F8CC3" w14:textId="77777777" w:rsidR="00F93D74" w:rsidRDefault="00F93D74" w:rsidP="00F93D74">
      <w:pPr>
        <w:pStyle w:val="PL"/>
      </w:pPr>
      <w:r>
        <w:t xml:space="preserve">          headers:</w:t>
      </w:r>
    </w:p>
    <w:p w14:paraId="00080A1B" w14:textId="77777777" w:rsidR="00F93D74" w:rsidRDefault="00F93D74" w:rsidP="00F93D74">
      <w:pPr>
        <w:pStyle w:val="PL"/>
      </w:pPr>
      <w:r>
        <w:t xml:space="preserve">            Location:</w:t>
      </w:r>
    </w:p>
    <w:p w14:paraId="4F786BA0" w14:textId="77777777" w:rsidR="00F93D74" w:rsidRDefault="00F93D74" w:rsidP="00F93D74">
      <w:pPr>
        <w:pStyle w:val="PL"/>
      </w:pPr>
      <w:r>
        <w:t xml:space="preserve">              description: Contains the URI of the newly created resource.</w:t>
      </w:r>
    </w:p>
    <w:p w14:paraId="59C5AD58" w14:textId="77777777" w:rsidR="00F93D74" w:rsidRDefault="00F93D74" w:rsidP="00F93D74">
      <w:pPr>
        <w:pStyle w:val="PL"/>
      </w:pPr>
      <w:r>
        <w:t xml:space="preserve">              required: true</w:t>
      </w:r>
    </w:p>
    <w:p w14:paraId="0F97F6BE" w14:textId="77777777" w:rsidR="00F93D74" w:rsidRDefault="00F93D74" w:rsidP="00F93D74">
      <w:pPr>
        <w:pStyle w:val="PL"/>
      </w:pPr>
      <w:r>
        <w:t xml:space="preserve">              schema:</w:t>
      </w:r>
    </w:p>
    <w:p w14:paraId="53E18E78" w14:textId="77777777" w:rsidR="00F93D74" w:rsidRDefault="00F93D74" w:rsidP="00F93D74">
      <w:pPr>
        <w:pStyle w:val="PL"/>
      </w:pPr>
      <w:r>
        <w:t xml:space="preserve">                type: string</w:t>
      </w:r>
    </w:p>
    <w:p w14:paraId="0F237B5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3EB79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4158AD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497C77C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470B078C" w14:textId="77777777" w:rsidR="00F93D74" w:rsidRDefault="00F93D74" w:rsidP="00F93D74">
      <w:pPr>
        <w:pStyle w:val="PL"/>
      </w:pPr>
      <w:r>
        <w:t xml:space="preserve">        '400':</w:t>
      </w:r>
    </w:p>
    <w:p w14:paraId="0D2D56EF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F6CD6D5" w14:textId="77777777" w:rsidR="00F93D74" w:rsidRDefault="00F93D74" w:rsidP="00F93D74">
      <w:pPr>
        <w:pStyle w:val="PL"/>
      </w:pPr>
      <w:r>
        <w:t xml:space="preserve">        '401':</w:t>
      </w:r>
    </w:p>
    <w:p w14:paraId="2D7A7236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4D7C4A5F" w14:textId="77777777" w:rsidR="00F93D74" w:rsidRDefault="00F93D74" w:rsidP="00F93D74">
      <w:pPr>
        <w:pStyle w:val="PL"/>
      </w:pPr>
      <w:r>
        <w:t xml:space="preserve">        '403':</w:t>
      </w:r>
    </w:p>
    <w:p w14:paraId="343E06AA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A926DAA" w14:textId="77777777" w:rsidR="00F93D74" w:rsidRDefault="00F93D74" w:rsidP="00F93D74">
      <w:pPr>
        <w:pStyle w:val="PL"/>
      </w:pPr>
      <w:r>
        <w:t xml:space="preserve">        '404':</w:t>
      </w:r>
    </w:p>
    <w:p w14:paraId="6E85FEA7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25873C17" w14:textId="77777777" w:rsidR="00F93D74" w:rsidRDefault="00F93D74" w:rsidP="00F93D74">
      <w:pPr>
        <w:pStyle w:val="PL"/>
      </w:pPr>
      <w:r>
        <w:t xml:space="preserve">        '411':</w:t>
      </w:r>
    </w:p>
    <w:p w14:paraId="5018F5BA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6897C353" w14:textId="77777777" w:rsidR="00F93D74" w:rsidRDefault="00F93D74" w:rsidP="00F93D74">
      <w:pPr>
        <w:pStyle w:val="PL"/>
      </w:pPr>
      <w:r>
        <w:t xml:space="preserve">        '413':</w:t>
      </w:r>
    </w:p>
    <w:p w14:paraId="212D306E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5DA7A74D" w14:textId="77777777" w:rsidR="00F93D74" w:rsidRDefault="00F93D74" w:rsidP="00F93D74">
      <w:pPr>
        <w:pStyle w:val="PL"/>
      </w:pPr>
      <w:r>
        <w:t xml:space="preserve">        '415':</w:t>
      </w:r>
    </w:p>
    <w:p w14:paraId="03CA2FC9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7E97DA54" w14:textId="77777777" w:rsidR="00F93D74" w:rsidRDefault="00F93D74" w:rsidP="00F93D74">
      <w:pPr>
        <w:pStyle w:val="PL"/>
      </w:pPr>
      <w:r>
        <w:lastRenderedPageBreak/>
        <w:t xml:space="preserve">        '429':</w:t>
      </w:r>
    </w:p>
    <w:p w14:paraId="229FBE15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654BDEF4" w14:textId="77777777" w:rsidR="00F93D74" w:rsidRDefault="00F93D74" w:rsidP="00F93D74">
      <w:pPr>
        <w:pStyle w:val="PL"/>
      </w:pPr>
      <w:r>
        <w:t xml:space="preserve">        '500':</w:t>
      </w:r>
    </w:p>
    <w:p w14:paraId="2AB520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01B5D44C" w14:textId="77777777" w:rsidR="00F93D74" w:rsidRDefault="00F93D74" w:rsidP="00F93D74">
      <w:pPr>
        <w:pStyle w:val="PL"/>
      </w:pPr>
      <w:r>
        <w:t xml:space="preserve">        '503':</w:t>
      </w:r>
    </w:p>
    <w:p w14:paraId="379E0EB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45A7A201" w14:textId="77777777" w:rsidR="00F93D74" w:rsidRDefault="00F93D74" w:rsidP="00F93D74">
      <w:pPr>
        <w:pStyle w:val="PL"/>
      </w:pPr>
      <w:r>
        <w:t xml:space="preserve">        default:</w:t>
      </w:r>
    </w:p>
    <w:p w14:paraId="4AFEE631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2FD1B9DF" w14:textId="77777777" w:rsidR="00F93D74" w:rsidRDefault="00F93D74" w:rsidP="00F93D74">
      <w:pPr>
        <w:pStyle w:val="PL"/>
      </w:pPr>
    </w:p>
    <w:p w14:paraId="1BD47236" w14:textId="77777777" w:rsidR="00F93D74" w:rsidRDefault="00F93D74" w:rsidP="00F93D74">
      <w:pPr>
        <w:pStyle w:val="PL"/>
      </w:pPr>
      <w:r>
        <w:t xml:space="preserve">  /{afId}/subscriptions/{subscriptionId}:</w:t>
      </w:r>
    </w:p>
    <w:p w14:paraId="402E3F0F" w14:textId="77777777" w:rsidR="00F93D74" w:rsidRDefault="00F93D74" w:rsidP="00F93D74">
      <w:pPr>
        <w:pStyle w:val="PL"/>
      </w:pPr>
      <w:r>
        <w:t xml:space="preserve">    get:</w:t>
      </w:r>
    </w:p>
    <w:p w14:paraId="4935FA31" w14:textId="77777777" w:rsidR="00F93D74" w:rsidRDefault="00F93D74" w:rsidP="00F93D74">
      <w:pPr>
        <w:pStyle w:val="PL"/>
      </w:pPr>
      <w:r>
        <w:t xml:space="preserve">      summary: read an active subscription for the AF and the subscription Id</w:t>
      </w:r>
    </w:p>
    <w:p w14:paraId="36CBF82D" w14:textId="77777777" w:rsidR="00F93D74" w:rsidRDefault="00F93D74" w:rsidP="00F93D74">
      <w:pPr>
        <w:pStyle w:val="PL"/>
      </w:pPr>
      <w:r>
        <w:t xml:space="preserve">      tags:</w:t>
      </w:r>
    </w:p>
    <w:p w14:paraId="49FCB009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FA335D" w14:textId="77777777" w:rsidR="00F93D74" w:rsidRDefault="00F93D74" w:rsidP="00F93D74">
      <w:pPr>
        <w:pStyle w:val="PL"/>
      </w:pPr>
      <w:r>
        <w:t xml:space="preserve">      parameters:</w:t>
      </w:r>
    </w:p>
    <w:p w14:paraId="02917EC9" w14:textId="77777777" w:rsidR="00F93D74" w:rsidRDefault="00F93D74" w:rsidP="00F93D74">
      <w:pPr>
        <w:pStyle w:val="PL"/>
      </w:pPr>
      <w:r>
        <w:t xml:space="preserve">        - name: afId</w:t>
      </w:r>
    </w:p>
    <w:p w14:paraId="22B98C36" w14:textId="77777777" w:rsidR="00F93D74" w:rsidRDefault="00F93D74" w:rsidP="00F93D74">
      <w:pPr>
        <w:pStyle w:val="PL"/>
      </w:pPr>
      <w:r>
        <w:t xml:space="preserve">          in: path</w:t>
      </w:r>
    </w:p>
    <w:p w14:paraId="4344A705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3BC84C86" w14:textId="77777777" w:rsidR="00F93D74" w:rsidRDefault="00F93D74" w:rsidP="00F93D74">
      <w:pPr>
        <w:pStyle w:val="PL"/>
      </w:pPr>
      <w:r>
        <w:t xml:space="preserve">          required: true</w:t>
      </w:r>
    </w:p>
    <w:p w14:paraId="0E2C8521" w14:textId="77777777" w:rsidR="00F93D74" w:rsidRDefault="00F93D74" w:rsidP="00F93D74">
      <w:pPr>
        <w:pStyle w:val="PL"/>
      </w:pPr>
      <w:r>
        <w:t xml:space="preserve">          schema:</w:t>
      </w:r>
    </w:p>
    <w:p w14:paraId="5CFBEB4C" w14:textId="77777777" w:rsidR="00F93D74" w:rsidRDefault="00F93D74" w:rsidP="00F93D74">
      <w:pPr>
        <w:pStyle w:val="PL"/>
      </w:pPr>
      <w:r>
        <w:t xml:space="preserve">            type: string</w:t>
      </w:r>
    </w:p>
    <w:p w14:paraId="477EB82C" w14:textId="77777777" w:rsidR="00F93D74" w:rsidRDefault="00F93D74" w:rsidP="00F93D74">
      <w:pPr>
        <w:pStyle w:val="PL"/>
      </w:pPr>
      <w:r>
        <w:t xml:space="preserve">        - name: subscriptionId</w:t>
      </w:r>
    </w:p>
    <w:p w14:paraId="636C4999" w14:textId="77777777" w:rsidR="00F93D74" w:rsidRDefault="00F93D74" w:rsidP="00F93D74">
      <w:pPr>
        <w:pStyle w:val="PL"/>
      </w:pPr>
      <w:r>
        <w:t xml:space="preserve">          in: path</w:t>
      </w:r>
    </w:p>
    <w:p w14:paraId="4C5055B6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40F50CDF" w14:textId="77777777" w:rsidR="00F93D74" w:rsidRDefault="00F93D74" w:rsidP="00F93D74">
      <w:pPr>
        <w:pStyle w:val="PL"/>
      </w:pPr>
      <w:r>
        <w:t xml:space="preserve">          required: true</w:t>
      </w:r>
    </w:p>
    <w:p w14:paraId="13FB941E" w14:textId="77777777" w:rsidR="00F93D74" w:rsidRDefault="00F93D74" w:rsidP="00F93D74">
      <w:pPr>
        <w:pStyle w:val="PL"/>
      </w:pPr>
      <w:r>
        <w:t xml:space="preserve">          schema:</w:t>
      </w:r>
    </w:p>
    <w:p w14:paraId="356DF2DB" w14:textId="77777777" w:rsidR="00F93D74" w:rsidRDefault="00F93D74" w:rsidP="00F93D74">
      <w:pPr>
        <w:pStyle w:val="PL"/>
      </w:pPr>
      <w:r>
        <w:t xml:space="preserve">            type: string</w:t>
      </w:r>
    </w:p>
    <w:p w14:paraId="560A78A0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C26D6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FEB51F2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B388BB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F914347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CED05D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731C43E4" w14:textId="77777777" w:rsidR="00F93D74" w:rsidRDefault="00F93D74" w:rsidP="00F93D74">
      <w:pPr>
        <w:pStyle w:val="PL"/>
      </w:pPr>
      <w:r>
        <w:t xml:space="preserve">      responses:</w:t>
      </w:r>
    </w:p>
    <w:p w14:paraId="1E65864E" w14:textId="77777777" w:rsidR="00F93D74" w:rsidRDefault="00F93D74" w:rsidP="00F93D74">
      <w:pPr>
        <w:pStyle w:val="PL"/>
      </w:pPr>
      <w:r>
        <w:t xml:space="preserve">        '200':</w:t>
      </w:r>
    </w:p>
    <w:p w14:paraId="37DE1735" w14:textId="77777777" w:rsidR="00F93D74" w:rsidRDefault="00F93D74" w:rsidP="00F93D74">
      <w:pPr>
        <w:pStyle w:val="PL"/>
      </w:pPr>
      <w:r>
        <w:t xml:space="preserve">          description: OK (Successful get the active subscription)</w:t>
      </w:r>
    </w:p>
    <w:p w14:paraId="5E2D20EC" w14:textId="77777777" w:rsidR="00F93D74" w:rsidRDefault="00F93D74" w:rsidP="00F93D74">
      <w:pPr>
        <w:pStyle w:val="PL"/>
      </w:pPr>
      <w:r>
        <w:t xml:space="preserve">          content:</w:t>
      </w:r>
    </w:p>
    <w:p w14:paraId="0454E151" w14:textId="77777777" w:rsidR="00F93D74" w:rsidRDefault="00F93D74" w:rsidP="00F93D74">
      <w:pPr>
        <w:pStyle w:val="PL"/>
      </w:pPr>
      <w:r>
        <w:t xml:space="preserve">            application/json:</w:t>
      </w:r>
    </w:p>
    <w:p w14:paraId="4754A343" w14:textId="77777777" w:rsidR="00F93D74" w:rsidRDefault="00F93D74" w:rsidP="00F93D74">
      <w:pPr>
        <w:pStyle w:val="PL"/>
      </w:pPr>
      <w:r>
        <w:t xml:space="preserve">              schema:</w:t>
      </w:r>
    </w:p>
    <w:p w14:paraId="15081C15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32A03D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1D0AE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B0F760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EF98D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28735C" w14:textId="77777777" w:rsidR="00F93D74" w:rsidRDefault="00F93D74" w:rsidP="00F93D74">
      <w:pPr>
        <w:pStyle w:val="PL"/>
      </w:pPr>
      <w:r>
        <w:t xml:space="preserve">        '400':</w:t>
      </w:r>
    </w:p>
    <w:p w14:paraId="5EDE61CB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45A8CA1" w14:textId="77777777" w:rsidR="00F93D74" w:rsidRDefault="00F93D74" w:rsidP="00F93D74">
      <w:pPr>
        <w:pStyle w:val="PL"/>
      </w:pPr>
      <w:r>
        <w:t xml:space="preserve">        '401':</w:t>
      </w:r>
    </w:p>
    <w:p w14:paraId="70D1B4D5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38133FFF" w14:textId="77777777" w:rsidR="00F93D74" w:rsidRDefault="00F93D74" w:rsidP="00F93D74">
      <w:pPr>
        <w:pStyle w:val="PL"/>
      </w:pPr>
      <w:r>
        <w:t xml:space="preserve">        '403':</w:t>
      </w:r>
    </w:p>
    <w:p w14:paraId="558AF3C6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EB6E079" w14:textId="77777777" w:rsidR="00F93D74" w:rsidRDefault="00F93D74" w:rsidP="00F93D74">
      <w:pPr>
        <w:pStyle w:val="PL"/>
      </w:pPr>
      <w:r>
        <w:t xml:space="preserve">        '404':</w:t>
      </w:r>
    </w:p>
    <w:p w14:paraId="58CE7139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2DA8DCC" w14:textId="77777777" w:rsidR="00F93D74" w:rsidRDefault="00F93D74" w:rsidP="00F93D74">
      <w:pPr>
        <w:pStyle w:val="PL"/>
      </w:pPr>
      <w:r>
        <w:t xml:space="preserve">        '406':</w:t>
      </w:r>
    </w:p>
    <w:p w14:paraId="157E88C7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2520094" w14:textId="77777777" w:rsidR="00F93D74" w:rsidRDefault="00F93D74" w:rsidP="00F93D74">
      <w:pPr>
        <w:pStyle w:val="PL"/>
      </w:pPr>
      <w:r>
        <w:t xml:space="preserve">        '429':</w:t>
      </w:r>
    </w:p>
    <w:p w14:paraId="0EED06C9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629F867" w14:textId="77777777" w:rsidR="00F93D74" w:rsidRDefault="00F93D74" w:rsidP="00F93D74">
      <w:pPr>
        <w:pStyle w:val="PL"/>
      </w:pPr>
      <w:r>
        <w:t xml:space="preserve">        '500':</w:t>
      </w:r>
    </w:p>
    <w:p w14:paraId="032B67C8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3390766" w14:textId="77777777" w:rsidR="00F93D74" w:rsidRDefault="00F93D74" w:rsidP="00F93D74">
      <w:pPr>
        <w:pStyle w:val="PL"/>
      </w:pPr>
      <w:r>
        <w:t xml:space="preserve">        '503':</w:t>
      </w:r>
    </w:p>
    <w:p w14:paraId="2DDDA030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2A570A89" w14:textId="77777777" w:rsidR="00F93D74" w:rsidRDefault="00F93D74" w:rsidP="00F93D74">
      <w:pPr>
        <w:pStyle w:val="PL"/>
      </w:pPr>
      <w:r>
        <w:t xml:space="preserve">        default:</w:t>
      </w:r>
    </w:p>
    <w:p w14:paraId="683BECFA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5DFF3066" w14:textId="77777777" w:rsidR="00F93D74" w:rsidRDefault="00F93D74" w:rsidP="00F93D74">
      <w:pPr>
        <w:pStyle w:val="PL"/>
      </w:pPr>
    </w:p>
    <w:p w14:paraId="21F0A361" w14:textId="77777777" w:rsidR="00F93D74" w:rsidRDefault="00F93D74" w:rsidP="00F93D74">
      <w:pPr>
        <w:pStyle w:val="PL"/>
      </w:pPr>
      <w:r>
        <w:t xml:space="preserve">    put:</w:t>
      </w:r>
    </w:p>
    <w:p w14:paraId="27B8906A" w14:textId="77777777" w:rsidR="00F93D74" w:rsidRDefault="00F93D74" w:rsidP="00F93D74">
      <w:pPr>
        <w:pStyle w:val="PL"/>
      </w:pPr>
      <w:r>
        <w:t xml:space="preserve">      summary: Updates/replaces an existing subscription resource</w:t>
      </w:r>
    </w:p>
    <w:p w14:paraId="6E88F39E" w14:textId="77777777" w:rsidR="00F93D74" w:rsidRDefault="00F93D74" w:rsidP="00F93D74">
      <w:pPr>
        <w:pStyle w:val="PL"/>
      </w:pPr>
      <w:r>
        <w:t xml:space="preserve">      tags:</w:t>
      </w:r>
    </w:p>
    <w:p w14:paraId="16F6EEAF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A2F73D6" w14:textId="77777777" w:rsidR="00F93D74" w:rsidRDefault="00F93D74" w:rsidP="00F93D74">
      <w:pPr>
        <w:pStyle w:val="PL"/>
      </w:pPr>
      <w:r>
        <w:t xml:space="preserve">      parameters:</w:t>
      </w:r>
    </w:p>
    <w:p w14:paraId="297B9E6D" w14:textId="77777777" w:rsidR="00F93D74" w:rsidRDefault="00F93D74" w:rsidP="00F93D74">
      <w:pPr>
        <w:pStyle w:val="PL"/>
      </w:pPr>
      <w:r>
        <w:t xml:space="preserve">        - name: afId</w:t>
      </w:r>
    </w:p>
    <w:p w14:paraId="06799298" w14:textId="77777777" w:rsidR="00F93D74" w:rsidRDefault="00F93D74" w:rsidP="00F93D74">
      <w:pPr>
        <w:pStyle w:val="PL"/>
      </w:pPr>
      <w:r>
        <w:t xml:space="preserve">          in: path</w:t>
      </w:r>
    </w:p>
    <w:p w14:paraId="00F9804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EBAD9F6" w14:textId="77777777" w:rsidR="00F93D74" w:rsidRDefault="00F93D74" w:rsidP="00F93D74">
      <w:pPr>
        <w:pStyle w:val="PL"/>
      </w:pPr>
      <w:r>
        <w:t xml:space="preserve">          required: true</w:t>
      </w:r>
    </w:p>
    <w:p w14:paraId="6148BF15" w14:textId="77777777" w:rsidR="00F93D74" w:rsidRDefault="00F93D74" w:rsidP="00F93D74">
      <w:pPr>
        <w:pStyle w:val="PL"/>
      </w:pPr>
      <w:r>
        <w:t xml:space="preserve">          schema:</w:t>
      </w:r>
    </w:p>
    <w:p w14:paraId="3ED772A7" w14:textId="77777777" w:rsidR="00F93D74" w:rsidRDefault="00F93D74" w:rsidP="00F93D74">
      <w:pPr>
        <w:pStyle w:val="PL"/>
      </w:pPr>
      <w:r>
        <w:t xml:space="preserve">            type: string</w:t>
      </w:r>
    </w:p>
    <w:p w14:paraId="6A564B54" w14:textId="77777777" w:rsidR="00F93D74" w:rsidRDefault="00F93D74" w:rsidP="00F93D74">
      <w:pPr>
        <w:pStyle w:val="PL"/>
      </w:pPr>
      <w:r>
        <w:t xml:space="preserve">        - name: subscriptionId</w:t>
      </w:r>
    </w:p>
    <w:p w14:paraId="0B94CD7B" w14:textId="77777777" w:rsidR="00F93D74" w:rsidRDefault="00F93D74" w:rsidP="00F93D74">
      <w:pPr>
        <w:pStyle w:val="PL"/>
      </w:pPr>
      <w:r>
        <w:t xml:space="preserve">          in: path</w:t>
      </w:r>
    </w:p>
    <w:p w14:paraId="669B93BD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797FB25E" w14:textId="77777777" w:rsidR="00F93D74" w:rsidRDefault="00F93D74" w:rsidP="00F93D74">
      <w:pPr>
        <w:pStyle w:val="PL"/>
      </w:pPr>
      <w:r>
        <w:t xml:space="preserve">          required: true</w:t>
      </w:r>
    </w:p>
    <w:p w14:paraId="32EAB1E4" w14:textId="77777777" w:rsidR="00F93D74" w:rsidRDefault="00F93D74" w:rsidP="00F93D74">
      <w:pPr>
        <w:pStyle w:val="PL"/>
      </w:pPr>
      <w:r>
        <w:lastRenderedPageBreak/>
        <w:t xml:space="preserve">          schema:</w:t>
      </w:r>
    </w:p>
    <w:p w14:paraId="70B74779" w14:textId="77777777" w:rsidR="00F93D74" w:rsidRDefault="00F93D74" w:rsidP="00F93D74">
      <w:pPr>
        <w:pStyle w:val="PL"/>
      </w:pPr>
      <w:r>
        <w:t xml:space="preserve">            type: string</w:t>
      </w:r>
    </w:p>
    <w:p w14:paraId="423DF062" w14:textId="77777777" w:rsidR="00F93D74" w:rsidRDefault="00F93D74" w:rsidP="00F93D74">
      <w:pPr>
        <w:pStyle w:val="PL"/>
      </w:pPr>
      <w:r>
        <w:t xml:space="preserve">      requestBody:</w:t>
      </w:r>
    </w:p>
    <w:p w14:paraId="5D3BAA27" w14:textId="77777777" w:rsidR="00F93D74" w:rsidRDefault="00F93D74" w:rsidP="00F93D74">
      <w:pPr>
        <w:pStyle w:val="PL"/>
      </w:pPr>
      <w:r>
        <w:t xml:space="preserve">        description: Parameters to update/replace the existing subscription</w:t>
      </w:r>
    </w:p>
    <w:p w14:paraId="54FB901B" w14:textId="77777777" w:rsidR="00F93D74" w:rsidRDefault="00F93D74" w:rsidP="00F93D74">
      <w:pPr>
        <w:pStyle w:val="PL"/>
      </w:pPr>
      <w:r>
        <w:t xml:space="preserve">        required: true</w:t>
      </w:r>
    </w:p>
    <w:p w14:paraId="51D431E7" w14:textId="77777777" w:rsidR="00F93D74" w:rsidRDefault="00F93D74" w:rsidP="00F93D74">
      <w:pPr>
        <w:pStyle w:val="PL"/>
      </w:pPr>
      <w:r>
        <w:t xml:space="preserve">        content:</w:t>
      </w:r>
    </w:p>
    <w:p w14:paraId="548B3971" w14:textId="77777777" w:rsidR="00F93D74" w:rsidRDefault="00F93D74" w:rsidP="00F93D74">
      <w:pPr>
        <w:pStyle w:val="PL"/>
      </w:pPr>
      <w:r>
        <w:t xml:space="preserve">          application/json:</w:t>
      </w:r>
    </w:p>
    <w:p w14:paraId="7C278BAC" w14:textId="77777777" w:rsidR="00F93D74" w:rsidRDefault="00F93D74" w:rsidP="00F93D74">
      <w:pPr>
        <w:pStyle w:val="PL"/>
      </w:pPr>
      <w:r>
        <w:t xml:space="preserve">            schema:</w:t>
      </w:r>
    </w:p>
    <w:p w14:paraId="14264DB5" w14:textId="77777777" w:rsidR="00F93D74" w:rsidRDefault="00F93D74" w:rsidP="00F93D7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C7FD4EC" w14:textId="77777777" w:rsidR="00F93D74" w:rsidRDefault="00F93D74" w:rsidP="00F93D74">
      <w:pPr>
        <w:pStyle w:val="PL"/>
      </w:pPr>
      <w:r>
        <w:t xml:space="preserve">      responses:</w:t>
      </w:r>
    </w:p>
    <w:p w14:paraId="6F18361A" w14:textId="77777777" w:rsidR="00F93D74" w:rsidRDefault="00F93D74" w:rsidP="00F93D74">
      <w:pPr>
        <w:pStyle w:val="PL"/>
      </w:pPr>
      <w:r>
        <w:t xml:space="preserve">        '200':</w:t>
      </w:r>
    </w:p>
    <w:p w14:paraId="0EE07185" w14:textId="77777777" w:rsidR="00F93D74" w:rsidRDefault="00F93D74" w:rsidP="00F93D74">
      <w:pPr>
        <w:pStyle w:val="PL"/>
      </w:pPr>
      <w:r>
        <w:t xml:space="preserve">          description: OK (Successful deletion of the existing subscription)</w:t>
      </w:r>
    </w:p>
    <w:p w14:paraId="536FA859" w14:textId="77777777" w:rsidR="00F93D74" w:rsidRDefault="00F93D74" w:rsidP="00F93D74">
      <w:pPr>
        <w:pStyle w:val="PL"/>
      </w:pPr>
      <w:r>
        <w:t xml:space="preserve">          content:</w:t>
      </w:r>
    </w:p>
    <w:p w14:paraId="7D9A3E89" w14:textId="77777777" w:rsidR="00F93D74" w:rsidRDefault="00F93D74" w:rsidP="00F93D74">
      <w:pPr>
        <w:pStyle w:val="PL"/>
      </w:pPr>
      <w:r>
        <w:t xml:space="preserve">            application/json:</w:t>
      </w:r>
    </w:p>
    <w:p w14:paraId="215E16AA" w14:textId="77777777" w:rsidR="00F93D74" w:rsidRDefault="00F93D74" w:rsidP="00F93D74">
      <w:pPr>
        <w:pStyle w:val="PL"/>
      </w:pPr>
      <w:r>
        <w:t xml:space="preserve">              schema:</w:t>
      </w:r>
    </w:p>
    <w:p w14:paraId="31984C34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AB0359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03CAE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D8ACC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0E6E90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5870A6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A64510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1DB4737F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BF8C34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728228" w14:textId="77777777" w:rsidR="00F93D74" w:rsidRDefault="00F93D74" w:rsidP="00F93D74">
      <w:pPr>
        <w:pStyle w:val="PL"/>
      </w:pPr>
      <w:r>
        <w:t xml:space="preserve">        '400':</w:t>
      </w:r>
    </w:p>
    <w:p w14:paraId="14F7F527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7848AA0" w14:textId="77777777" w:rsidR="00F93D74" w:rsidRDefault="00F93D74" w:rsidP="00F93D74">
      <w:pPr>
        <w:pStyle w:val="PL"/>
      </w:pPr>
      <w:r>
        <w:t xml:space="preserve">        '401':</w:t>
      </w:r>
    </w:p>
    <w:p w14:paraId="02C6CB1C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1F6AA061" w14:textId="77777777" w:rsidR="00F93D74" w:rsidRDefault="00F93D74" w:rsidP="00F93D74">
      <w:pPr>
        <w:pStyle w:val="PL"/>
      </w:pPr>
      <w:r>
        <w:t xml:space="preserve">        '403':</w:t>
      </w:r>
    </w:p>
    <w:p w14:paraId="58976D59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44AE472" w14:textId="77777777" w:rsidR="00F93D74" w:rsidRDefault="00F93D74" w:rsidP="00F93D74">
      <w:pPr>
        <w:pStyle w:val="PL"/>
      </w:pPr>
      <w:r>
        <w:t xml:space="preserve">        '404':</w:t>
      </w:r>
    </w:p>
    <w:p w14:paraId="082ABF96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6B048C9F" w14:textId="77777777" w:rsidR="00F93D74" w:rsidRDefault="00F93D74" w:rsidP="00F93D74">
      <w:pPr>
        <w:pStyle w:val="PL"/>
      </w:pPr>
      <w:r>
        <w:t xml:space="preserve">        '411':</w:t>
      </w:r>
    </w:p>
    <w:p w14:paraId="28939345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408579EF" w14:textId="77777777" w:rsidR="00F93D74" w:rsidRDefault="00F93D74" w:rsidP="00F93D74">
      <w:pPr>
        <w:pStyle w:val="PL"/>
      </w:pPr>
      <w:r>
        <w:t xml:space="preserve">        '413':</w:t>
      </w:r>
    </w:p>
    <w:p w14:paraId="5BA3A4AF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2FF1A5C4" w14:textId="77777777" w:rsidR="00F93D74" w:rsidRDefault="00F93D74" w:rsidP="00F93D74">
      <w:pPr>
        <w:pStyle w:val="PL"/>
      </w:pPr>
      <w:r>
        <w:t xml:space="preserve">        '415':</w:t>
      </w:r>
    </w:p>
    <w:p w14:paraId="6471220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63332781" w14:textId="77777777" w:rsidR="00F93D74" w:rsidRDefault="00F93D74" w:rsidP="00F93D74">
      <w:pPr>
        <w:pStyle w:val="PL"/>
      </w:pPr>
      <w:r>
        <w:t xml:space="preserve">        '429':</w:t>
      </w:r>
    </w:p>
    <w:p w14:paraId="3C7F6C36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7F67201E" w14:textId="77777777" w:rsidR="00F93D74" w:rsidRDefault="00F93D74" w:rsidP="00F93D74">
      <w:pPr>
        <w:pStyle w:val="PL"/>
      </w:pPr>
      <w:r>
        <w:t xml:space="preserve">        '500':</w:t>
      </w:r>
    </w:p>
    <w:p w14:paraId="32480A32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10BBFE34" w14:textId="77777777" w:rsidR="00F93D74" w:rsidRDefault="00F93D74" w:rsidP="00F93D74">
      <w:pPr>
        <w:pStyle w:val="PL"/>
      </w:pPr>
      <w:r>
        <w:t xml:space="preserve">        '503':</w:t>
      </w:r>
    </w:p>
    <w:p w14:paraId="1713C2CC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C24BE89" w14:textId="77777777" w:rsidR="00F93D74" w:rsidRDefault="00F93D74" w:rsidP="00F93D74">
      <w:pPr>
        <w:pStyle w:val="PL"/>
      </w:pPr>
      <w:r>
        <w:t xml:space="preserve">        default:</w:t>
      </w:r>
    </w:p>
    <w:p w14:paraId="58AE70F9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730ED2E" w14:textId="77777777" w:rsidR="00F93D74" w:rsidRDefault="00F93D74" w:rsidP="00F93D74">
      <w:pPr>
        <w:pStyle w:val="PL"/>
      </w:pPr>
    </w:p>
    <w:p w14:paraId="6B07C6B0" w14:textId="77777777" w:rsidR="00F93D74" w:rsidRDefault="00F93D74" w:rsidP="00F93D74">
      <w:pPr>
        <w:pStyle w:val="PL"/>
      </w:pPr>
      <w:r>
        <w:t xml:space="preserve">    delete:</w:t>
      </w:r>
    </w:p>
    <w:p w14:paraId="245E4AFF" w14:textId="77777777" w:rsidR="00F93D74" w:rsidRDefault="00F93D74" w:rsidP="00F93D74">
      <w:pPr>
        <w:pStyle w:val="PL"/>
      </w:pPr>
      <w:r>
        <w:t xml:space="preserve">      summary: Deletes an already existing subscription</w:t>
      </w:r>
    </w:p>
    <w:p w14:paraId="506FD242" w14:textId="77777777" w:rsidR="00F93D74" w:rsidRDefault="00F93D74" w:rsidP="00F93D74">
      <w:pPr>
        <w:pStyle w:val="PL"/>
      </w:pPr>
      <w:r>
        <w:t xml:space="preserve">      tags:</w:t>
      </w:r>
    </w:p>
    <w:p w14:paraId="6CE1FB9A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47E23AE" w14:textId="77777777" w:rsidR="00F93D74" w:rsidRDefault="00F93D74" w:rsidP="00F93D74">
      <w:pPr>
        <w:pStyle w:val="PL"/>
      </w:pPr>
      <w:r>
        <w:t xml:space="preserve">      parameters:</w:t>
      </w:r>
    </w:p>
    <w:p w14:paraId="662B90DE" w14:textId="77777777" w:rsidR="00F93D74" w:rsidRDefault="00F93D74" w:rsidP="00F93D74">
      <w:pPr>
        <w:pStyle w:val="PL"/>
      </w:pPr>
      <w:r>
        <w:t xml:space="preserve">        - name: afId</w:t>
      </w:r>
    </w:p>
    <w:p w14:paraId="30617981" w14:textId="77777777" w:rsidR="00F93D74" w:rsidRDefault="00F93D74" w:rsidP="00F93D74">
      <w:pPr>
        <w:pStyle w:val="PL"/>
      </w:pPr>
      <w:r>
        <w:t xml:space="preserve">          in: path</w:t>
      </w:r>
    </w:p>
    <w:p w14:paraId="267F1013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9863F1" w14:textId="77777777" w:rsidR="00F93D74" w:rsidRDefault="00F93D74" w:rsidP="00F93D74">
      <w:pPr>
        <w:pStyle w:val="PL"/>
      </w:pPr>
      <w:r>
        <w:t xml:space="preserve">          required: true</w:t>
      </w:r>
    </w:p>
    <w:p w14:paraId="383F19D9" w14:textId="77777777" w:rsidR="00F93D74" w:rsidRDefault="00F93D74" w:rsidP="00F93D74">
      <w:pPr>
        <w:pStyle w:val="PL"/>
      </w:pPr>
      <w:r>
        <w:t xml:space="preserve">          schema:</w:t>
      </w:r>
    </w:p>
    <w:p w14:paraId="67CF7910" w14:textId="77777777" w:rsidR="00F93D74" w:rsidRDefault="00F93D74" w:rsidP="00F93D74">
      <w:pPr>
        <w:pStyle w:val="PL"/>
      </w:pPr>
      <w:r>
        <w:t xml:space="preserve">            type: string</w:t>
      </w:r>
    </w:p>
    <w:p w14:paraId="1D6455D9" w14:textId="77777777" w:rsidR="00F93D74" w:rsidRDefault="00F93D74" w:rsidP="00F93D74">
      <w:pPr>
        <w:pStyle w:val="PL"/>
      </w:pPr>
      <w:r>
        <w:t xml:space="preserve">        - name: subscriptionId</w:t>
      </w:r>
    </w:p>
    <w:p w14:paraId="2D3E230D" w14:textId="77777777" w:rsidR="00F93D74" w:rsidRDefault="00F93D74" w:rsidP="00F93D74">
      <w:pPr>
        <w:pStyle w:val="PL"/>
      </w:pPr>
      <w:r>
        <w:t xml:space="preserve">          in: path</w:t>
      </w:r>
    </w:p>
    <w:p w14:paraId="43D36C8F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20F884B1" w14:textId="77777777" w:rsidR="00F93D74" w:rsidRDefault="00F93D74" w:rsidP="00F93D74">
      <w:pPr>
        <w:pStyle w:val="PL"/>
      </w:pPr>
      <w:r>
        <w:t xml:space="preserve">          required: true</w:t>
      </w:r>
    </w:p>
    <w:p w14:paraId="79072C80" w14:textId="77777777" w:rsidR="00F93D74" w:rsidRDefault="00F93D74" w:rsidP="00F93D74">
      <w:pPr>
        <w:pStyle w:val="PL"/>
      </w:pPr>
      <w:r>
        <w:t xml:space="preserve">          schema:</w:t>
      </w:r>
    </w:p>
    <w:p w14:paraId="23431F2A" w14:textId="77777777" w:rsidR="00F93D74" w:rsidRDefault="00F93D74" w:rsidP="00F93D74">
      <w:pPr>
        <w:pStyle w:val="PL"/>
      </w:pPr>
      <w:r>
        <w:t xml:space="preserve">            type: string</w:t>
      </w:r>
    </w:p>
    <w:p w14:paraId="610F610D" w14:textId="77777777" w:rsidR="00F93D74" w:rsidRDefault="00F93D74" w:rsidP="00F93D74">
      <w:pPr>
        <w:pStyle w:val="PL"/>
      </w:pPr>
      <w:r>
        <w:t xml:space="preserve">      responses:</w:t>
      </w:r>
    </w:p>
    <w:p w14:paraId="260B24EA" w14:textId="77777777" w:rsidR="00F93D74" w:rsidRDefault="00F93D74" w:rsidP="00F93D74">
      <w:pPr>
        <w:pStyle w:val="PL"/>
      </w:pPr>
      <w:r>
        <w:t xml:space="preserve">        '204':</w:t>
      </w:r>
    </w:p>
    <w:p w14:paraId="1493DBC9" w14:textId="77777777" w:rsidR="00F93D74" w:rsidRDefault="00F93D74" w:rsidP="00F93D74">
      <w:pPr>
        <w:pStyle w:val="PL"/>
      </w:pPr>
      <w:r>
        <w:t xml:space="preserve">          description: No Content (Successful deletion of the existing subscription)</w:t>
      </w:r>
    </w:p>
    <w:p w14:paraId="07635908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5B456D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0D831EF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46F42A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11EFB0" w14:textId="77777777" w:rsidR="00F93D74" w:rsidRDefault="00F93D74" w:rsidP="00F93D74">
      <w:pPr>
        <w:pStyle w:val="PL"/>
      </w:pPr>
      <w:r>
        <w:t xml:space="preserve">        '400':</w:t>
      </w:r>
    </w:p>
    <w:p w14:paraId="3E24F34D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2A96ABF0" w14:textId="77777777" w:rsidR="00F93D74" w:rsidRDefault="00F93D74" w:rsidP="00F93D74">
      <w:pPr>
        <w:pStyle w:val="PL"/>
      </w:pPr>
      <w:r>
        <w:t xml:space="preserve">        '401':</w:t>
      </w:r>
    </w:p>
    <w:p w14:paraId="714EDD4B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98C6E8B" w14:textId="77777777" w:rsidR="00F93D74" w:rsidRDefault="00F93D74" w:rsidP="00F93D74">
      <w:pPr>
        <w:pStyle w:val="PL"/>
      </w:pPr>
      <w:r>
        <w:t xml:space="preserve">        '403':</w:t>
      </w:r>
    </w:p>
    <w:p w14:paraId="1B79C4B5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97C111F" w14:textId="77777777" w:rsidR="00F93D74" w:rsidRDefault="00F93D74" w:rsidP="00F93D74">
      <w:pPr>
        <w:pStyle w:val="PL"/>
      </w:pPr>
      <w:r>
        <w:t xml:space="preserve">        '404':</w:t>
      </w:r>
    </w:p>
    <w:p w14:paraId="17A9A30A" w14:textId="77777777" w:rsidR="00F93D74" w:rsidRDefault="00F93D74" w:rsidP="00F93D74">
      <w:pPr>
        <w:pStyle w:val="PL"/>
      </w:pPr>
      <w:r>
        <w:lastRenderedPageBreak/>
        <w:t xml:space="preserve">          $ref: 'TS29122_CommonData.yaml#/components/responses/404'</w:t>
      </w:r>
    </w:p>
    <w:p w14:paraId="61E062C4" w14:textId="77777777" w:rsidR="00F93D74" w:rsidRDefault="00F93D74" w:rsidP="00F93D74">
      <w:pPr>
        <w:pStyle w:val="PL"/>
      </w:pPr>
      <w:r>
        <w:t xml:space="preserve">        '429':</w:t>
      </w:r>
    </w:p>
    <w:p w14:paraId="7839D28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5D4DFF92" w14:textId="77777777" w:rsidR="00F93D74" w:rsidRDefault="00F93D74" w:rsidP="00F93D74">
      <w:pPr>
        <w:pStyle w:val="PL"/>
      </w:pPr>
      <w:r>
        <w:t xml:space="preserve">        '500':</w:t>
      </w:r>
    </w:p>
    <w:p w14:paraId="14527A5B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B2CA144" w14:textId="77777777" w:rsidR="00F93D74" w:rsidRDefault="00F93D74" w:rsidP="00F93D74">
      <w:pPr>
        <w:pStyle w:val="PL"/>
      </w:pPr>
      <w:r>
        <w:t xml:space="preserve">        '503':</w:t>
      </w:r>
    </w:p>
    <w:p w14:paraId="3A338DFD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6DAE60B" w14:textId="77777777" w:rsidR="00F93D74" w:rsidRDefault="00F93D74" w:rsidP="00F93D74">
      <w:pPr>
        <w:pStyle w:val="PL"/>
      </w:pPr>
      <w:r>
        <w:t xml:space="preserve">        default:</w:t>
      </w:r>
    </w:p>
    <w:p w14:paraId="76B82A9B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12476AC2" w14:textId="77777777" w:rsidR="00F93D74" w:rsidRDefault="00F93D74" w:rsidP="00F93D74">
      <w:pPr>
        <w:pStyle w:val="PL"/>
      </w:pPr>
    </w:p>
    <w:p w14:paraId="58D73E10" w14:textId="77777777" w:rsidR="00F93D74" w:rsidRDefault="00F93D74" w:rsidP="00F93D7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474BE62" w14:textId="77777777" w:rsidR="00F93D74" w:rsidRDefault="00F93D74" w:rsidP="00F93D74">
      <w:pPr>
        <w:pStyle w:val="PL"/>
      </w:pPr>
      <w:r>
        <w:t xml:space="preserve">    post:</w:t>
      </w:r>
    </w:p>
    <w:p w14:paraId="1DB895E3" w14:textId="77777777" w:rsidR="00F93D74" w:rsidRDefault="00F93D74" w:rsidP="00F93D74">
      <w:pPr>
        <w:pStyle w:val="PL"/>
      </w:pPr>
      <w:r>
        <w:t xml:space="preserve">      summary: Fetch analytics information</w:t>
      </w:r>
    </w:p>
    <w:p w14:paraId="4D5AE89A" w14:textId="77777777" w:rsidR="00F93D74" w:rsidRDefault="00F93D74" w:rsidP="00F93D74">
      <w:pPr>
        <w:pStyle w:val="PL"/>
      </w:pPr>
      <w:r>
        <w:t xml:space="preserve">      tags:</w:t>
      </w:r>
    </w:p>
    <w:p w14:paraId="339A2C32" w14:textId="77777777" w:rsidR="00F93D74" w:rsidRDefault="00F93D74" w:rsidP="00F93D74">
      <w:pPr>
        <w:pStyle w:val="PL"/>
      </w:pPr>
      <w:r>
        <w:t xml:space="preserve">        - AnalyticsExposure API Fetch analytics information</w:t>
      </w:r>
    </w:p>
    <w:p w14:paraId="3C9E423F" w14:textId="77777777" w:rsidR="00F93D74" w:rsidRDefault="00F93D74" w:rsidP="00F93D74">
      <w:pPr>
        <w:pStyle w:val="PL"/>
      </w:pPr>
      <w:r>
        <w:t xml:space="preserve">      parameters:</w:t>
      </w:r>
    </w:p>
    <w:p w14:paraId="1E603AB0" w14:textId="77777777" w:rsidR="00F93D74" w:rsidRDefault="00F93D74" w:rsidP="00F93D74">
      <w:pPr>
        <w:pStyle w:val="PL"/>
      </w:pPr>
      <w:r>
        <w:t xml:space="preserve">        - name: afId</w:t>
      </w:r>
    </w:p>
    <w:p w14:paraId="6CB83692" w14:textId="77777777" w:rsidR="00F93D74" w:rsidRDefault="00F93D74" w:rsidP="00F93D74">
      <w:pPr>
        <w:pStyle w:val="PL"/>
      </w:pPr>
      <w:r>
        <w:t xml:space="preserve">          in: path</w:t>
      </w:r>
    </w:p>
    <w:p w14:paraId="72126790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471BE823" w14:textId="77777777" w:rsidR="00F93D74" w:rsidRDefault="00F93D74" w:rsidP="00F93D74">
      <w:pPr>
        <w:pStyle w:val="PL"/>
      </w:pPr>
      <w:r>
        <w:t xml:space="preserve">          required: true</w:t>
      </w:r>
    </w:p>
    <w:p w14:paraId="14A5650D" w14:textId="77777777" w:rsidR="00F93D74" w:rsidRDefault="00F93D74" w:rsidP="00F93D74">
      <w:pPr>
        <w:pStyle w:val="PL"/>
      </w:pPr>
      <w:r>
        <w:t xml:space="preserve">          schema:</w:t>
      </w:r>
    </w:p>
    <w:p w14:paraId="28227180" w14:textId="77777777" w:rsidR="00F93D74" w:rsidRDefault="00F93D74" w:rsidP="00F93D74">
      <w:pPr>
        <w:pStyle w:val="PL"/>
      </w:pPr>
      <w:r>
        <w:t xml:space="preserve">            type: string</w:t>
      </w:r>
    </w:p>
    <w:p w14:paraId="4C6903CE" w14:textId="77777777" w:rsidR="00F93D74" w:rsidRDefault="00F93D74" w:rsidP="00F93D74">
      <w:pPr>
        <w:pStyle w:val="PL"/>
      </w:pPr>
      <w:r>
        <w:t xml:space="preserve">      requestBody:</w:t>
      </w:r>
    </w:p>
    <w:p w14:paraId="73C3DA89" w14:textId="77777777" w:rsidR="00F93D74" w:rsidRDefault="00F93D74" w:rsidP="00F93D74">
      <w:pPr>
        <w:pStyle w:val="PL"/>
      </w:pPr>
      <w:r>
        <w:t xml:space="preserve">        required: true</w:t>
      </w:r>
    </w:p>
    <w:p w14:paraId="3BA3BEC5" w14:textId="77777777" w:rsidR="00F93D74" w:rsidRDefault="00F93D74" w:rsidP="00F93D74">
      <w:pPr>
        <w:pStyle w:val="PL"/>
      </w:pPr>
      <w:r>
        <w:t xml:space="preserve">        content:</w:t>
      </w:r>
    </w:p>
    <w:p w14:paraId="13DA4EEE" w14:textId="77777777" w:rsidR="00F93D74" w:rsidRDefault="00F93D74" w:rsidP="00F93D74">
      <w:pPr>
        <w:pStyle w:val="PL"/>
      </w:pPr>
      <w:r>
        <w:t xml:space="preserve">          application/json:</w:t>
      </w:r>
    </w:p>
    <w:p w14:paraId="3912BF40" w14:textId="77777777" w:rsidR="00F93D74" w:rsidRDefault="00F93D74" w:rsidP="00F93D74">
      <w:pPr>
        <w:pStyle w:val="PL"/>
      </w:pPr>
      <w:r>
        <w:t xml:space="preserve">            schema:</w:t>
      </w:r>
    </w:p>
    <w:p w14:paraId="1F3FDC55" w14:textId="77777777" w:rsidR="00F93D74" w:rsidRDefault="00F93D74" w:rsidP="00F93D74">
      <w:pPr>
        <w:pStyle w:val="PL"/>
      </w:pPr>
      <w:r>
        <w:t xml:space="preserve">              $ref: '#/components/schemas/AnalyticsRequest'</w:t>
      </w:r>
    </w:p>
    <w:p w14:paraId="6FF479CD" w14:textId="77777777" w:rsidR="00F93D74" w:rsidRDefault="00F93D74" w:rsidP="00F93D74">
      <w:pPr>
        <w:pStyle w:val="PL"/>
      </w:pPr>
      <w:r>
        <w:t xml:space="preserve">      responses:</w:t>
      </w:r>
    </w:p>
    <w:p w14:paraId="10F18DE9" w14:textId="77777777" w:rsidR="00F93D74" w:rsidRDefault="00F93D74" w:rsidP="00F93D74">
      <w:pPr>
        <w:pStyle w:val="PL"/>
      </w:pPr>
      <w:r>
        <w:t xml:space="preserve">        '200':</w:t>
      </w:r>
    </w:p>
    <w:p w14:paraId="1DDDCE6E" w14:textId="77777777" w:rsidR="00F93D74" w:rsidRDefault="00F93D74" w:rsidP="00F93D74">
      <w:pPr>
        <w:pStyle w:val="PL"/>
      </w:pPr>
      <w:r>
        <w:t xml:space="preserve">          description: The requested information was returned successfully.</w:t>
      </w:r>
    </w:p>
    <w:p w14:paraId="614520EF" w14:textId="77777777" w:rsidR="00F93D74" w:rsidRDefault="00F93D74" w:rsidP="00F93D74">
      <w:pPr>
        <w:pStyle w:val="PL"/>
      </w:pPr>
      <w:r>
        <w:t xml:space="preserve">          content:</w:t>
      </w:r>
    </w:p>
    <w:p w14:paraId="340D5BE6" w14:textId="77777777" w:rsidR="00F93D74" w:rsidRDefault="00F93D74" w:rsidP="00F93D74">
      <w:pPr>
        <w:pStyle w:val="PL"/>
      </w:pPr>
      <w:r>
        <w:t xml:space="preserve">            application/json:</w:t>
      </w:r>
    </w:p>
    <w:p w14:paraId="7F8B4FAE" w14:textId="77777777" w:rsidR="00F93D74" w:rsidRDefault="00F93D74" w:rsidP="00F93D74">
      <w:pPr>
        <w:pStyle w:val="PL"/>
      </w:pPr>
      <w:r>
        <w:t xml:space="preserve">              schema:</w:t>
      </w:r>
    </w:p>
    <w:p w14:paraId="1E7CD135" w14:textId="77777777" w:rsidR="00F93D74" w:rsidRDefault="00F93D74" w:rsidP="00F93D74">
      <w:pPr>
        <w:pStyle w:val="PL"/>
      </w:pPr>
      <w:r>
        <w:t xml:space="preserve">                $ref: '#/components/schemas/AnalyticsData'</w:t>
      </w:r>
    </w:p>
    <w:p w14:paraId="35728FA2" w14:textId="77777777" w:rsidR="00F93D74" w:rsidRDefault="00F93D74" w:rsidP="00F93D74">
      <w:pPr>
        <w:pStyle w:val="PL"/>
      </w:pPr>
      <w:r>
        <w:t xml:space="preserve">        '204':</w:t>
      </w:r>
    </w:p>
    <w:p w14:paraId="06FD083B" w14:textId="77777777" w:rsidR="00F93D74" w:rsidRDefault="00F93D74" w:rsidP="00F93D74">
      <w:pPr>
        <w:pStyle w:val="PL"/>
      </w:pPr>
      <w:r>
        <w:t xml:space="preserve">          description: No Content (The requested Analytics data does not exist)</w:t>
      </w:r>
    </w:p>
    <w:p w14:paraId="343172C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0C6693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3EC7F70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5CE1C0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4D2F2F" w14:textId="77777777" w:rsidR="00F93D74" w:rsidRDefault="00F93D74" w:rsidP="00F93D74">
      <w:pPr>
        <w:pStyle w:val="PL"/>
      </w:pPr>
      <w:r>
        <w:t xml:space="preserve">        '400':</w:t>
      </w:r>
    </w:p>
    <w:p w14:paraId="3217ECE6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5AE810B0" w14:textId="77777777" w:rsidR="00F93D74" w:rsidRDefault="00F93D74" w:rsidP="00F93D74">
      <w:pPr>
        <w:pStyle w:val="PL"/>
      </w:pPr>
      <w:r>
        <w:t xml:space="preserve">        '401':</w:t>
      </w:r>
    </w:p>
    <w:p w14:paraId="13D527AD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35FD55C" w14:textId="77777777" w:rsidR="00F93D74" w:rsidRDefault="00F93D74" w:rsidP="00F93D74">
      <w:pPr>
        <w:pStyle w:val="PL"/>
      </w:pPr>
      <w:r>
        <w:t xml:space="preserve">        '403':</w:t>
      </w:r>
    </w:p>
    <w:p w14:paraId="3E892F7F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FEFE564" w14:textId="77777777" w:rsidR="00F93D74" w:rsidRDefault="00F93D74" w:rsidP="00F93D74">
      <w:pPr>
        <w:pStyle w:val="PL"/>
      </w:pPr>
      <w:r>
        <w:t xml:space="preserve">        '404':</w:t>
      </w:r>
    </w:p>
    <w:p w14:paraId="21400765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30686DE8" w14:textId="77777777" w:rsidR="00F93D74" w:rsidRDefault="00F93D74" w:rsidP="00F93D74">
      <w:pPr>
        <w:pStyle w:val="PL"/>
      </w:pPr>
      <w:r>
        <w:t xml:space="preserve">        '411':</w:t>
      </w:r>
    </w:p>
    <w:p w14:paraId="314D2A4F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785CE80C" w14:textId="77777777" w:rsidR="00F93D74" w:rsidRDefault="00F93D74" w:rsidP="00F93D74">
      <w:pPr>
        <w:pStyle w:val="PL"/>
      </w:pPr>
      <w:r>
        <w:t xml:space="preserve">        '413':</w:t>
      </w:r>
    </w:p>
    <w:p w14:paraId="1F3EFBEA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4E52F4AF" w14:textId="77777777" w:rsidR="00F93D74" w:rsidRDefault="00F93D74" w:rsidP="00F93D74">
      <w:pPr>
        <w:pStyle w:val="PL"/>
      </w:pPr>
      <w:r>
        <w:t xml:space="preserve">        '415':</w:t>
      </w:r>
    </w:p>
    <w:p w14:paraId="5F81ABA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0CA2E37D" w14:textId="77777777" w:rsidR="00F93D74" w:rsidRDefault="00F93D74" w:rsidP="00F93D74">
      <w:pPr>
        <w:pStyle w:val="PL"/>
      </w:pPr>
      <w:r>
        <w:t xml:space="preserve">        '429':</w:t>
      </w:r>
    </w:p>
    <w:p w14:paraId="5FFDE04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299170D6" w14:textId="77777777" w:rsidR="00F93D74" w:rsidRDefault="00F93D74" w:rsidP="00F93D74">
      <w:pPr>
        <w:pStyle w:val="PL"/>
      </w:pPr>
      <w:r>
        <w:t xml:space="preserve">        '500':</w:t>
      </w:r>
    </w:p>
    <w:p w14:paraId="4BA29D4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87991D4" w14:textId="77777777" w:rsidR="00F93D74" w:rsidRDefault="00F93D74" w:rsidP="00F93D74">
      <w:pPr>
        <w:pStyle w:val="PL"/>
      </w:pPr>
      <w:r>
        <w:t xml:space="preserve">        '503':</w:t>
      </w:r>
    </w:p>
    <w:p w14:paraId="2ADC395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5D90E22C" w14:textId="77777777" w:rsidR="00F93D74" w:rsidRDefault="00F93D74" w:rsidP="00F93D74">
      <w:pPr>
        <w:pStyle w:val="PL"/>
      </w:pPr>
      <w:r>
        <w:t xml:space="preserve">        default:</w:t>
      </w:r>
    </w:p>
    <w:p w14:paraId="1A419FD5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629D6CCB" w14:textId="77777777" w:rsidR="00F93D74" w:rsidRDefault="00F93D74" w:rsidP="00F93D74">
      <w:pPr>
        <w:pStyle w:val="PL"/>
      </w:pPr>
    </w:p>
    <w:p w14:paraId="4C638D59" w14:textId="77777777" w:rsidR="00F93D74" w:rsidRDefault="00F93D74" w:rsidP="00F93D74">
      <w:pPr>
        <w:pStyle w:val="PL"/>
      </w:pPr>
      <w:r>
        <w:t>components:</w:t>
      </w:r>
    </w:p>
    <w:p w14:paraId="223274D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B9FA7C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CB235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8891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501D2F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7C6825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B425A4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614C206" w14:textId="77777777" w:rsidR="00F93D74" w:rsidRDefault="00F93D74" w:rsidP="00F93D74">
      <w:pPr>
        <w:pStyle w:val="PL"/>
        <w:rPr>
          <w:lang w:eastAsia="zh-CN"/>
        </w:rPr>
      </w:pPr>
      <w:r>
        <w:t xml:space="preserve">  schemas: </w:t>
      </w:r>
    </w:p>
    <w:p w14:paraId="3564118F" w14:textId="77777777" w:rsidR="00F93D74" w:rsidRDefault="00F93D74" w:rsidP="00F93D7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5B02695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68F6ED8" w14:textId="77777777" w:rsidR="00F93D74" w:rsidRDefault="00F93D74" w:rsidP="00F93D74">
      <w:pPr>
        <w:pStyle w:val="PL"/>
      </w:pPr>
      <w:r>
        <w:t xml:space="preserve">      type: object</w:t>
      </w:r>
    </w:p>
    <w:p w14:paraId="479C1834" w14:textId="77777777" w:rsidR="00F93D74" w:rsidRDefault="00F93D74" w:rsidP="00F93D74">
      <w:pPr>
        <w:pStyle w:val="PL"/>
      </w:pPr>
      <w:r>
        <w:t xml:space="preserve">      properties:</w:t>
      </w:r>
    </w:p>
    <w:p w14:paraId="4A596486" w14:textId="77777777" w:rsidR="00F93D74" w:rsidRDefault="00F93D74" w:rsidP="00F93D74">
      <w:pPr>
        <w:pStyle w:val="PL"/>
      </w:pPr>
      <w:r>
        <w:t xml:space="preserve">        analyEventsSubs:</w:t>
      </w:r>
    </w:p>
    <w:p w14:paraId="62723627" w14:textId="77777777" w:rsidR="00F93D74" w:rsidRDefault="00F93D74" w:rsidP="00F93D74">
      <w:pPr>
        <w:pStyle w:val="PL"/>
      </w:pPr>
      <w:r>
        <w:lastRenderedPageBreak/>
        <w:t xml:space="preserve">          type: array</w:t>
      </w:r>
    </w:p>
    <w:p w14:paraId="52946F54" w14:textId="77777777" w:rsidR="00F93D74" w:rsidRDefault="00F93D74" w:rsidP="00F93D74">
      <w:pPr>
        <w:pStyle w:val="PL"/>
      </w:pPr>
      <w:r>
        <w:t xml:space="preserve">          items:</w:t>
      </w:r>
    </w:p>
    <w:p w14:paraId="237FB858" w14:textId="77777777" w:rsidR="00F93D74" w:rsidRDefault="00F93D74" w:rsidP="00F93D74">
      <w:pPr>
        <w:pStyle w:val="PL"/>
      </w:pPr>
      <w:r>
        <w:t xml:space="preserve">            $ref: '#/components/schemas/AnalyticsEventSubsc'</w:t>
      </w:r>
    </w:p>
    <w:p w14:paraId="75CFBEBD" w14:textId="77777777" w:rsidR="00F93D74" w:rsidRDefault="00F93D74" w:rsidP="00F93D74">
      <w:pPr>
        <w:pStyle w:val="PL"/>
      </w:pPr>
      <w:r>
        <w:t xml:space="preserve">          minItems: 1</w:t>
      </w:r>
    </w:p>
    <w:p w14:paraId="3DD55065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B7A16B9" w14:textId="77777777" w:rsidR="00F93D74" w:rsidRDefault="00F93D74" w:rsidP="00F93D74">
      <w:pPr>
        <w:pStyle w:val="PL"/>
      </w:pPr>
      <w:r>
        <w:t xml:space="preserve">          $ref: 'TS29523_Npcf_EventExposure.yaml#/components/schemas/ReportingInformation'</w:t>
      </w:r>
    </w:p>
    <w:p w14:paraId="55C67D7D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AC90CC9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DFC55D5" w14:textId="77777777" w:rsidR="00F93D74" w:rsidRDefault="00F93D74" w:rsidP="00F93D74">
      <w:pPr>
        <w:pStyle w:val="PL"/>
      </w:pPr>
      <w:r>
        <w:t xml:space="preserve">        notifId:</w:t>
      </w:r>
    </w:p>
    <w:p w14:paraId="6475ABE9" w14:textId="77777777" w:rsidR="00F93D74" w:rsidRDefault="00F93D74" w:rsidP="00F93D74">
      <w:pPr>
        <w:pStyle w:val="PL"/>
      </w:pPr>
      <w:r>
        <w:t xml:space="preserve">          type: string</w:t>
      </w:r>
    </w:p>
    <w:p w14:paraId="1150FA31" w14:textId="77777777" w:rsidR="00F93D74" w:rsidRDefault="00F93D74" w:rsidP="00F93D74">
      <w:pPr>
        <w:pStyle w:val="PL"/>
      </w:pPr>
      <w:r>
        <w:t xml:space="preserve">        eventNotifis:</w:t>
      </w:r>
    </w:p>
    <w:p w14:paraId="6A9AD688" w14:textId="77777777" w:rsidR="00F93D74" w:rsidRDefault="00F93D74" w:rsidP="00F93D74">
      <w:pPr>
        <w:pStyle w:val="PL"/>
      </w:pPr>
      <w:r>
        <w:t xml:space="preserve">          type: array</w:t>
      </w:r>
    </w:p>
    <w:p w14:paraId="51250A1A" w14:textId="77777777" w:rsidR="00F93D74" w:rsidRDefault="00F93D74" w:rsidP="00F93D74">
      <w:pPr>
        <w:pStyle w:val="PL"/>
      </w:pPr>
      <w:r>
        <w:t xml:space="preserve">          items:</w:t>
      </w:r>
    </w:p>
    <w:p w14:paraId="15017A77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4C3D3BC" w14:textId="77777777" w:rsidR="00F93D74" w:rsidRDefault="00F93D74" w:rsidP="00F93D74">
      <w:pPr>
        <w:pStyle w:val="PL"/>
      </w:pPr>
      <w:r>
        <w:t xml:space="preserve">          minItems: 1</w:t>
      </w:r>
    </w:p>
    <w:p w14:paraId="179ECF75" w14:textId="77777777" w:rsidR="00F93D74" w:rsidRDefault="00F93D74" w:rsidP="00F93D74">
      <w:pPr>
        <w:pStyle w:val="PL"/>
      </w:pPr>
      <w:r>
        <w:t xml:space="preserve">        failEventReports:</w:t>
      </w:r>
    </w:p>
    <w:p w14:paraId="42896E3B" w14:textId="77777777" w:rsidR="00F93D74" w:rsidRDefault="00F93D74" w:rsidP="00F93D74">
      <w:pPr>
        <w:pStyle w:val="PL"/>
      </w:pPr>
      <w:r>
        <w:t xml:space="preserve">          type: array</w:t>
      </w:r>
    </w:p>
    <w:p w14:paraId="2D56A626" w14:textId="77777777" w:rsidR="00F93D74" w:rsidRDefault="00F93D74" w:rsidP="00F93D74">
      <w:pPr>
        <w:pStyle w:val="PL"/>
      </w:pPr>
      <w:r>
        <w:t xml:space="preserve">          items:</w:t>
      </w:r>
    </w:p>
    <w:p w14:paraId="7030DC0A" w14:textId="77777777" w:rsidR="00F93D74" w:rsidRDefault="00F93D74" w:rsidP="00F93D74">
      <w:pPr>
        <w:pStyle w:val="PL"/>
      </w:pPr>
      <w:r>
        <w:t xml:space="preserve">            $ref: '#/components/schemas/AnalyticsFailureEventInfo'</w:t>
      </w:r>
    </w:p>
    <w:p w14:paraId="1D765C7A" w14:textId="77777777" w:rsidR="00F93D74" w:rsidRDefault="00F93D74" w:rsidP="00F93D74">
      <w:pPr>
        <w:pStyle w:val="PL"/>
      </w:pPr>
      <w:r>
        <w:t xml:space="preserve">          minItems: 1</w:t>
      </w:r>
    </w:p>
    <w:p w14:paraId="60C67D13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B92A0E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8F20FF" w14:textId="77777777" w:rsidR="00F93D74" w:rsidRDefault="00F93D74" w:rsidP="00F93D74">
      <w:pPr>
        <w:pStyle w:val="PL"/>
      </w:pPr>
      <w:r>
        <w:t xml:space="preserve">        self:</w:t>
      </w:r>
    </w:p>
    <w:p w14:paraId="00F19C2D" w14:textId="77777777" w:rsidR="00F93D74" w:rsidRDefault="00F93D74" w:rsidP="00F93D74">
      <w:pPr>
        <w:pStyle w:val="PL"/>
      </w:pPr>
      <w:r>
        <w:t xml:space="preserve">          $ref: 'TS29122_CommonData.yaml#/components/schemas/Link'</w:t>
      </w:r>
    </w:p>
    <w:p w14:paraId="50010D0A" w14:textId="77777777" w:rsidR="00F93D74" w:rsidRDefault="00F93D74" w:rsidP="00F93D74">
      <w:pPr>
        <w:pStyle w:val="PL"/>
      </w:pPr>
      <w:r>
        <w:t xml:space="preserve">        requestTestNotification:</w:t>
      </w:r>
    </w:p>
    <w:p w14:paraId="535E164B" w14:textId="77777777" w:rsidR="00F93D74" w:rsidRDefault="00F93D74" w:rsidP="00F93D74">
      <w:pPr>
        <w:pStyle w:val="PL"/>
      </w:pPr>
      <w:r>
        <w:t xml:space="preserve">          type: boolean</w:t>
      </w:r>
    </w:p>
    <w:p w14:paraId="5B8A227F" w14:textId="77777777" w:rsidR="00F93D74" w:rsidRDefault="00F93D74" w:rsidP="00F93D74">
      <w:pPr>
        <w:pStyle w:val="PL"/>
      </w:pPr>
      <w:r>
        <w:t xml:space="preserve">          description: &gt;</w:t>
      </w:r>
    </w:p>
    <w:p w14:paraId="5D5A4783" w14:textId="77777777" w:rsidR="00F93D74" w:rsidRDefault="00F93D74" w:rsidP="00F93D74">
      <w:pPr>
        <w:pStyle w:val="PL"/>
      </w:pPr>
      <w:r>
        <w:t xml:space="preserve">            Set to true by the AF to request the NEF to send a test notification</w:t>
      </w:r>
    </w:p>
    <w:p w14:paraId="6B766393" w14:textId="77777777" w:rsidR="00F93D74" w:rsidRDefault="00F93D74" w:rsidP="00F93D74">
      <w:pPr>
        <w:pStyle w:val="PL"/>
      </w:pPr>
      <w:r>
        <w:t xml:space="preserve">            as defined in subclause 5.2.5.3 of 3GPP TS 29.122. Set to false or omitted otherwise.</w:t>
      </w:r>
    </w:p>
    <w:p w14:paraId="37D6E953" w14:textId="77777777" w:rsidR="00F93D74" w:rsidRDefault="00F93D74" w:rsidP="00F93D74">
      <w:pPr>
        <w:pStyle w:val="PL"/>
      </w:pPr>
      <w:r>
        <w:t xml:space="preserve">        websockNotifConfig:</w:t>
      </w:r>
    </w:p>
    <w:p w14:paraId="4AC1F6C9" w14:textId="77777777" w:rsidR="00F93D74" w:rsidRDefault="00F93D74" w:rsidP="00F93D74">
      <w:pPr>
        <w:pStyle w:val="PL"/>
      </w:pPr>
      <w:r>
        <w:t xml:space="preserve">          $ref: 'TS29122_CommonData.yaml#/components/schemas/WebsockNotifConfig'</w:t>
      </w:r>
    </w:p>
    <w:p w14:paraId="0E254A80" w14:textId="77777777" w:rsidR="00F93D74" w:rsidRDefault="00F93D74" w:rsidP="00F93D74">
      <w:pPr>
        <w:pStyle w:val="PL"/>
      </w:pPr>
      <w:r>
        <w:t xml:space="preserve">      required:</w:t>
      </w:r>
    </w:p>
    <w:p w14:paraId="47A7BCEF" w14:textId="77777777" w:rsidR="00F93D74" w:rsidRDefault="00F93D74" w:rsidP="00F93D74">
      <w:pPr>
        <w:pStyle w:val="PL"/>
      </w:pPr>
      <w:r>
        <w:t xml:space="preserve">        - analyEventsSubs</w:t>
      </w:r>
    </w:p>
    <w:p w14:paraId="0907EBA7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FE81C72" w14:textId="77777777" w:rsidR="00F93D74" w:rsidRDefault="00F93D74" w:rsidP="00F93D74">
      <w:pPr>
        <w:pStyle w:val="PL"/>
        <w:rPr>
          <w:lang w:eastAsia="zh-CN"/>
        </w:rPr>
      </w:pPr>
      <w:r>
        <w:t xml:space="preserve">        - notifId</w:t>
      </w:r>
    </w:p>
    <w:p w14:paraId="5697EC6C" w14:textId="77777777" w:rsidR="00F93D74" w:rsidRDefault="00F93D74" w:rsidP="00F93D74">
      <w:pPr>
        <w:pStyle w:val="PL"/>
      </w:pPr>
      <w:r>
        <w:t xml:space="preserve">    AnalyticsEventNotification:</w:t>
      </w:r>
    </w:p>
    <w:p w14:paraId="1D55CF1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FF76A3E" w14:textId="77777777" w:rsidR="00F93D74" w:rsidRDefault="00F93D74" w:rsidP="00F93D74">
      <w:pPr>
        <w:pStyle w:val="PL"/>
      </w:pPr>
      <w:r>
        <w:t xml:space="preserve">      type: object</w:t>
      </w:r>
    </w:p>
    <w:p w14:paraId="51B3BD24" w14:textId="77777777" w:rsidR="00F93D74" w:rsidRDefault="00F93D74" w:rsidP="00F93D74">
      <w:pPr>
        <w:pStyle w:val="PL"/>
      </w:pPr>
      <w:r>
        <w:t xml:space="preserve">      properties:</w:t>
      </w:r>
    </w:p>
    <w:p w14:paraId="776BE837" w14:textId="77777777" w:rsidR="00F93D74" w:rsidRDefault="00F93D74" w:rsidP="00F93D74">
      <w:pPr>
        <w:pStyle w:val="PL"/>
      </w:pPr>
      <w:r>
        <w:t xml:space="preserve">        notifId:</w:t>
      </w:r>
    </w:p>
    <w:p w14:paraId="01B87388" w14:textId="77777777" w:rsidR="00F93D74" w:rsidRDefault="00F93D74" w:rsidP="00F93D74">
      <w:pPr>
        <w:pStyle w:val="PL"/>
      </w:pPr>
      <w:r>
        <w:t xml:space="preserve">          type: string</w:t>
      </w:r>
    </w:p>
    <w:p w14:paraId="1C34CB1A" w14:textId="77777777" w:rsidR="00F93D74" w:rsidRDefault="00F93D74" w:rsidP="00F93D74">
      <w:pPr>
        <w:pStyle w:val="PL"/>
      </w:pPr>
      <w:r>
        <w:t xml:space="preserve">        analyEventNotifs:</w:t>
      </w:r>
    </w:p>
    <w:p w14:paraId="30605BBF" w14:textId="77777777" w:rsidR="00F93D74" w:rsidRDefault="00F93D74" w:rsidP="00F93D74">
      <w:pPr>
        <w:pStyle w:val="PL"/>
      </w:pPr>
      <w:r>
        <w:t xml:space="preserve">          type: array</w:t>
      </w:r>
    </w:p>
    <w:p w14:paraId="7BAC7ACF" w14:textId="77777777" w:rsidR="00F93D74" w:rsidRDefault="00F93D74" w:rsidP="00F93D74">
      <w:pPr>
        <w:pStyle w:val="PL"/>
      </w:pPr>
      <w:r>
        <w:t xml:space="preserve">          items:</w:t>
      </w:r>
    </w:p>
    <w:p w14:paraId="22F061E5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AE84A0E" w14:textId="77777777" w:rsidR="00F93D74" w:rsidRDefault="00F93D74" w:rsidP="00F93D74">
      <w:pPr>
        <w:pStyle w:val="PL"/>
      </w:pPr>
      <w:r>
        <w:t xml:space="preserve">          minItems: 1</w:t>
      </w:r>
    </w:p>
    <w:p w14:paraId="3C6E004F" w14:textId="77777777" w:rsidR="00F93D74" w:rsidRDefault="00F93D74" w:rsidP="00F93D74">
      <w:pPr>
        <w:pStyle w:val="PL"/>
      </w:pPr>
      <w:r>
        <w:t xml:space="preserve">      required:</w:t>
      </w:r>
    </w:p>
    <w:p w14:paraId="630EAF0A" w14:textId="77777777" w:rsidR="00F93D74" w:rsidRDefault="00F93D74" w:rsidP="00F93D74">
      <w:pPr>
        <w:pStyle w:val="PL"/>
      </w:pPr>
      <w:r>
        <w:t xml:space="preserve">        - notifId</w:t>
      </w:r>
    </w:p>
    <w:p w14:paraId="455DF264" w14:textId="77777777" w:rsidR="00F93D74" w:rsidRDefault="00F93D74" w:rsidP="00F93D74">
      <w:pPr>
        <w:pStyle w:val="PL"/>
      </w:pPr>
      <w:r>
        <w:t xml:space="preserve">        - analyEventNotifs</w:t>
      </w:r>
    </w:p>
    <w:p w14:paraId="4028C56A" w14:textId="77777777" w:rsidR="00F93D74" w:rsidRDefault="00F93D74" w:rsidP="00F93D74">
      <w:pPr>
        <w:pStyle w:val="PL"/>
      </w:pPr>
      <w:r>
        <w:t xml:space="preserve">    AnalyticsEventNotif:</w:t>
      </w:r>
    </w:p>
    <w:p w14:paraId="772A3A3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2A0921FC" w14:textId="77777777" w:rsidR="00F93D74" w:rsidRDefault="00F93D74" w:rsidP="00F93D74">
      <w:pPr>
        <w:pStyle w:val="PL"/>
      </w:pPr>
      <w:r>
        <w:t xml:space="preserve">      type: object</w:t>
      </w:r>
    </w:p>
    <w:p w14:paraId="3B6982B6" w14:textId="77777777" w:rsidR="00F93D74" w:rsidRDefault="00F93D74" w:rsidP="00F93D74">
      <w:pPr>
        <w:pStyle w:val="PL"/>
      </w:pPr>
      <w:r>
        <w:t xml:space="preserve">      properties:</w:t>
      </w:r>
    </w:p>
    <w:p w14:paraId="59C84281" w14:textId="77777777" w:rsidR="00F93D74" w:rsidRDefault="00F93D74" w:rsidP="00F93D74">
      <w:pPr>
        <w:pStyle w:val="PL"/>
      </w:pPr>
      <w:r>
        <w:t xml:space="preserve">        analyEvent:</w:t>
      </w:r>
    </w:p>
    <w:p w14:paraId="72AC2627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1409775" w14:textId="77777777" w:rsidR="00F93D74" w:rsidRDefault="00F93D74" w:rsidP="00F93D74">
      <w:pPr>
        <w:pStyle w:val="PL"/>
      </w:pPr>
      <w:r>
        <w:t xml:space="preserve">        </w:t>
      </w:r>
      <w:bookmarkStart w:id="361" w:name="OLE_LINK10"/>
      <w:r>
        <w:t>expiry:</w:t>
      </w:r>
    </w:p>
    <w:p w14:paraId="35FF55EC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  <w:bookmarkEnd w:id="361"/>
    </w:p>
    <w:p w14:paraId="1F900039" w14:textId="77777777" w:rsidR="00F93D74" w:rsidRDefault="00F93D74" w:rsidP="00F93D74">
      <w:pPr>
        <w:pStyle w:val="PL"/>
      </w:pPr>
      <w:r>
        <w:t xml:space="preserve">        timeStamp:</w:t>
      </w:r>
    </w:p>
    <w:p w14:paraId="72655B1A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3564F0D4" w14:textId="77777777" w:rsidR="00F93D74" w:rsidRDefault="00F93D74" w:rsidP="00F93D74">
      <w:pPr>
        <w:pStyle w:val="PL"/>
      </w:pPr>
      <w:r>
        <w:t xml:space="preserve">        ueMobilityInfos:</w:t>
      </w:r>
    </w:p>
    <w:p w14:paraId="7C77BC92" w14:textId="77777777" w:rsidR="00F93D74" w:rsidRDefault="00F93D74" w:rsidP="00F93D74">
      <w:pPr>
        <w:pStyle w:val="PL"/>
      </w:pPr>
      <w:r>
        <w:t xml:space="preserve">          type: array</w:t>
      </w:r>
    </w:p>
    <w:p w14:paraId="188A18CA" w14:textId="77777777" w:rsidR="00F93D74" w:rsidRDefault="00F93D74" w:rsidP="00F93D74">
      <w:pPr>
        <w:pStyle w:val="PL"/>
      </w:pPr>
      <w:r>
        <w:t xml:space="preserve">          items:</w:t>
      </w:r>
    </w:p>
    <w:p w14:paraId="04E5B8A8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7BE9AC24" w14:textId="77777777" w:rsidR="00F93D74" w:rsidRDefault="00F93D74" w:rsidP="00F93D74">
      <w:pPr>
        <w:pStyle w:val="PL"/>
      </w:pPr>
      <w:r>
        <w:t xml:space="preserve">          minItems: 1</w:t>
      </w:r>
    </w:p>
    <w:p w14:paraId="4E7DDA3D" w14:textId="77777777" w:rsidR="00F93D74" w:rsidRDefault="00F93D74" w:rsidP="00F93D74">
      <w:pPr>
        <w:pStyle w:val="PL"/>
      </w:pPr>
      <w:r>
        <w:t xml:space="preserve">        ueCommInfos:</w:t>
      </w:r>
    </w:p>
    <w:p w14:paraId="4D2A250F" w14:textId="77777777" w:rsidR="00F93D74" w:rsidRDefault="00F93D74" w:rsidP="00F93D74">
      <w:pPr>
        <w:pStyle w:val="PL"/>
      </w:pPr>
      <w:r>
        <w:t xml:space="preserve">          type: array</w:t>
      </w:r>
    </w:p>
    <w:p w14:paraId="64DC948D" w14:textId="77777777" w:rsidR="00F93D74" w:rsidRDefault="00F93D74" w:rsidP="00F93D74">
      <w:pPr>
        <w:pStyle w:val="PL"/>
      </w:pPr>
      <w:r>
        <w:t xml:space="preserve">          items:</w:t>
      </w:r>
    </w:p>
    <w:p w14:paraId="7D3BD8D5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7BFA6DFE" w14:textId="77777777" w:rsidR="00F93D74" w:rsidRDefault="00F93D74" w:rsidP="00F93D74">
      <w:pPr>
        <w:pStyle w:val="PL"/>
      </w:pPr>
      <w:r>
        <w:t xml:space="preserve">          minItems: 1</w:t>
      </w:r>
    </w:p>
    <w:p w14:paraId="515AAAF9" w14:textId="77777777" w:rsidR="00F93D74" w:rsidRDefault="00F93D74" w:rsidP="00F93D74">
      <w:pPr>
        <w:pStyle w:val="PL"/>
      </w:pPr>
      <w:r>
        <w:t xml:space="preserve">        abnormalInfos:</w:t>
      </w:r>
    </w:p>
    <w:p w14:paraId="1E5DFC7C" w14:textId="77777777" w:rsidR="00F93D74" w:rsidRDefault="00F93D74" w:rsidP="00F93D74">
      <w:pPr>
        <w:pStyle w:val="PL"/>
      </w:pPr>
      <w:r>
        <w:t xml:space="preserve">          type: array</w:t>
      </w:r>
    </w:p>
    <w:p w14:paraId="16ABD55A" w14:textId="77777777" w:rsidR="00F93D74" w:rsidRDefault="00F93D74" w:rsidP="00F93D74">
      <w:pPr>
        <w:pStyle w:val="PL"/>
      </w:pPr>
      <w:r>
        <w:t xml:space="preserve">          items:</w:t>
      </w:r>
    </w:p>
    <w:p w14:paraId="592488ED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69A5E4E1" w14:textId="77777777" w:rsidR="00F93D74" w:rsidRDefault="00F93D74" w:rsidP="00F93D74">
      <w:pPr>
        <w:pStyle w:val="PL"/>
      </w:pPr>
      <w:r>
        <w:t xml:space="preserve">          minItems: 1</w:t>
      </w:r>
    </w:p>
    <w:p w14:paraId="1C4A8473" w14:textId="77777777" w:rsidR="00F93D74" w:rsidRDefault="00F93D74" w:rsidP="00F93D74">
      <w:pPr>
        <w:pStyle w:val="PL"/>
      </w:pPr>
      <w:r>
        <w:t xml:space="preserve">        congestInfos:</w:t>
      </w:r>
    </w:p>
    <w:p w14:paraId="71C7FB27" w14:textId="77777777" w:rsidR="00F93D74" w:rsidRDefault="00F93D74" w:rsidP="00F93D74">
      <w:pPr>
        <w:pStyle w:val="PL"/>
      </w:pPr>
      <w:r>
        <w:t xml:space="preserve">          type: array</w:t>
      </w:r>
    </w:p>
    <w:p w14:paraId="1FFAFD08" w14:textId="77777777" w:rsidR="00F93D74" w:rsidRDefault="00F93D74" w:rsidP="00F93D74">
      <w:pPr>
        <w:pStyle w:val="PL"/>
      </w:pPr>
      <w:r>
        <w:t xml:space="preserve">          items:</w:t>
      </w:r>
    </w:p>
    <w:p w14:paraId="7AC9EB1A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2F4D446D" w14:textId="77777777" w:rsidR="00F93D74" w:rsidRDefault="00F93D74" w:rsidP="00F93D74">
      <w:pPr>
        <w:pStyle w:val="PL"/>
      </w:pPr>
      <w:r>
        <w:lastRenderedPageBreak/>
        <w:t xml:space="preserve">          minItems: 1</w:t>
      </w:r>
    </w:p>
    <w:p w14:paraId="4246C65D" w14:textId="77777777" w:rsidR="00F93D74" w:rsidRDefault="00F93D74" w:rsidP="00F93D74">
      <w:pPr>
        <w:pStyle w:val="PL"/>
      </w:pPr>
      <w:r>
        <w:t xml:space="preserve">        nwPerfInfos:</w:t>
      </w:r>
    </w:p>
    <w:p w14:paraId="3034C38A" w14:textId="77777777" w:rsidR="00F93D74" w:rsidRDefault="00F93D74" w:rsidP="00F93D74">
      <w:pPr>
        <w:pStyle w:val="PL"/>
      </w:pPr>
      <w:r>
        <w:t xml:space="preserve">          type: array</w:t>
      </w:r>
    </w:p>
    <w:p w14:paraId="733E523B" w14:textId="77777777" w:rsidR="00F93D74" w:rsidRDefault="00F93D74" w:rsidP="00F93D74">
      <w:pPr>
        <w:pStyle w:val="PL"/>
      </w:pPr>
      <w:r>
        <w:t xml:space="preserve">          items:</w:t>
      </w:r>
    </w:p>
    <w:p w14:paraId="38E59E1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5BEFA1F7" w14:textId="77777777" w:rsidR="00F93D74" w:rsidRDefault="00F93D74" w:rsidP="00F93D74">
      <w:pPr>
        <w:pStyle w:val="PL"/>
      </w:pPr>
      <w:r>
        <w:t xml:space="preserve">          minItems: 1</w:t>
      </w:r>
    </w:p>
    <w:p w14:paraId="13255BFF" w14:textId="77777777" w:rsidR="00F93D74" w:rsidRDefault="00F93D74" w:rsidP="00F93D74">
      <w:pPr>
        <w:pStyle w:val="PL"/>
      </w:pPr>
      <w:r>
        <w:t xml:space="preserve">        qosSustainInfos:</w:t>
      </w:r>
    </w:p>
    <w:p w14:paraId="1B470242" w14:textId="77777777" w:rsidR="00F93D74" w:rsidRDefault="00F93D74" w:rsidP="00F93D74">
      <w:pPr>
        <w:pStyle w:val="PL"/>
      </w:pPr>
      <w:r>
        <w:t xml:space="preserve">          type: array</w:t>
      </w:r>
    </w:p>
    <w:p w14:paraId="0E2E4F6F" w14:textId="77777777" w:rsidR="00F93D74" w:rsidRDefault="00F93D74" w:rsidP="00F93D74">
      <w:pPr>
        <w:pStyle w:val="PL"/>
      </w:pPr>
      <w:r>
        <w:t xml:space="preserve">          items:</w:t>
      </w:r>
    </w:p>
    <w:p w14:paraId="21AA044E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1273F9E8" w14:textId="77777777" w:rsidR="00F93D74" w:rsidRDefault="00F93D74" w:rsidP="00F93D74">
      <w:pPr>
        <w:pStyle w:val="PL"/>
      </w:pPr>
      <w:r>
        <w:t xml:space="preserve">          minItems: 1</w:t>
      </w:r>
    </w:p>
    <w:p w14:paraId="0646FD65" w14:textId="77777777" w:rsidR="00F93D74" w:rsidRDefault="00F93D74" w:rsidP="00F93D74">
      <w:pPr>
        <w:pStyle w:val="PL"/>
      </w:pPr>
      <w:r>
        <w:t xml:space="preserve">        disperInfos:</w:t>
      </w:r>
    </w:p>
    <w:p w14:paraId="6C73C370" w14:textId="77777777" w:rsidR="00F93D74" w:rsidRDefault="00F93D74" w:rsidP="00F93D74">
      <w:pPr>
        <w:pStyle w:val="PL"/>
      </w:pPr>
      <w:r>
        <w:t xml:space="preserve">          type: array</w:t>
      </w:r>
    </w:p>
    <w:p w14:paraId="301D7EEC" w14:textId="77777777" w:rsidR="00F93D74" w:rsidRDefault="00F93D74" w:rsidP="00F93D74">
      <w:pPr>
        <w:pStyle w:val="PL"/>
      </w:pPr>
      <w:r>
        <w:t xml:space="preserve">          items:</w:t>
      </w:r>
    </w:p>
    <w:p w14:paraId="769AF87A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323B4ADF" w14:textId="77777777" w:rsidR="00F93D74" w:rsidRDefault="00F93D74" w:rsidP="00F93D74">
      <w:pPr>
        <w:pStyle w:val="PL"/>
      </w:pPr>
      <w:r>
        <w:t xml:space="preserve">          minItems: 1</w:t>
      </w:r>
    </w:p>
    <w:p w14:paraId="19F959F8" w14:textId="77777777" w:rsidR="007F4EEC" w:rsidRDefault="007F4EEC" w:rsidP="007F4EEC">
      <w:pPr>
        <w:pStyle w:val="PL"/>
        <w:rPr>
          <w:ins w:id="362" w:author="KDDI_r0" w:date="2022-03-24T21:18:00Z"/>
        </w:rPr>
      </w:pPr>
      <w:ins w:id="363" w:author="KDDI_r0" w:date="2022-03-24T21:18:00Z">
        <w:r>
          <w:t xml:space="preserve">        svcExps:</w:t>
        </w:r>
      </w:ins>
    </w:p>
    <w:p w14:paraId="0DFD43E2" w14:textId="77777777" w:rsidR="007F4EEC" w:rsidRDefault="007F4EEC" w:rsidP="007F4EEC">
      <w:pPr>
        <w:pStyle w:val="PL"/>
        <w:rPr>
          <w:ins w:id="364" w:author="KDDI_r0" w:date="2022-03-24T21:18:00Z"/>
        </w:rPr>
      </w:pPr>
      <w:ins w:id="365" w:author="KDDI_r0" w:date="2022-03-24T21:18:00Z">
        <w:r>
          <w:t xml:space="preserve">          type: array</w:t>
        </w:r>
      </w:ins>
    </w:p>
    <w:p w14:paraId="4821DED6" w14:textId="77777777" w:rsidR="007F4EEC" w:rsidRDefault="007F4EEC" w:rsidP="007F4EEC">
      <w:pPr>
        <w:pStyle w:val="PL"/>
        <w:rPr>
          <w:ins w:id="366" w:author="KDDI_r0" w:date="2022-03-24T21:18:00Z"/>
        </w:rPr>
      </w:pPr>
      <w:ins w:id="367" w:author="KDDI_r0" w:date="2022-03-24T21:18:00Z">
        <w:r>
          <w:t xml:space="preserve">          items:</w:t>
        </w:r>
      </w:ins>
    </w:p>
    <w:p w14:paraId="566E9840" w14:textId="77777777" w:rsidR="007F4EEC" w:rsidRDefault="007F4EEC" w:rsidP="007F4EEC">
      <w:pPr>
        <w:pStyle w:val="PL"/>
        <w:rPr>
          <w:ins w:id="368" w:author="KDDI_r0" w:date="2022-03-24T21:18:00Z"/>
        </w:rPr>
      </w:pPr>
      <w:ins w:id="369" w:author="KDDI_r0" w:date="2022-03-24T21:18:00Z">
        <w:r>
          <w:t xml:space="preserve">            $ref: 'TS29520_Nnwdaf_EventsSubscription.yaml#/components/schemas/ServiceExperienceInfo'</w:t>
        </w:r>
      </w:ins>
    </w:p>
    <w:p w14:paraId="6BD3A74A" w14:textId="77777777" w:rsidR="007F4EEC" w:rsidRDefault="007F4EEC" w:rsidP="007F4EEC">
      <w:pPr>
        <w:pStyle w:val="PL"/>
        <w:rPr>
          <w:ins w:id="370" w:author="KDDI_r0" w:date="2022-03-24T21:18:00Z"/>
        </w:rPr>
      </w:pPr>
      <w:ins w:id="371" w:author="KDDI_r0" w:date="2022-03-24T21:18:00Z">
        <w:r>
          <w:t xml:space="preserve">          minItems: 1</w:t>
        </w:r>
      </w:ins>
    </w:p>
    <w:p w14:paraId="27B40BE1" w14:textId="77777777" w:rsidR="00F93D74" w:rsidRDefault="00F93D74" w:rsidP="00F93D74">
      <w:pPr>
        <w:pStyle w:val="PL"/>
      </w:pPr>
      <w:r>
        <w:t xml:space="preserve">      required:</w:t>
      </w:r>
    </w:p>
    <w:p w14:paraId="4138796D" w14:textId="77777777" w:rsidR="00F93D74" w:rsidRDefault="00F93D74" w:rsidP="00F93D74">
      <w:pPr>
        <w:pStyle w:val="PL"/>
      </w:pPr>
      <w:r>
        <w:t xml:space="preserve">        - analyEvent</w:t>
      </w:r>
    </w:p>
    <w:p w14:paraId="2E971767" w14:textId="77777777" w:rsidR="00F93D74" w:rsidRDefault="00F93D74" w:rsidP="00F93D74">
      <w:pPr>
        <w:pStyle w:val="PL"/>
      </w:pPr>
      <w:r>
        <w:t xml:space="preserve">        - timeStamp</w:t>
      </w:r>
    </w:p>
    <w:p w14:paraId="756984DC" w14:textId="77777777" w:rsidR="00F93D74" w:rsidRDefault="00F93D74" w:rsidP="00F93D74">
      <w:pPr>
        <w:pStyle w:val="PL"/>
      </w:pPr>
      <w:r>
        <w:t xml:space="preserve">    AnalyticsEventSubsc:</w:t>
      </w:r>
    </w:p>
    <w:p w14:paraId="6C1ADFD5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5E09EE94" w14:textId="77777777" w:rsidR="00F93D74" w:rsidRDefault="00F93D74" w:rsidP="00F93D74">
      <w:pPr>
        <w:pStyle w:val="PL"/>
      </w:pPr>
      <w:r>
        <w:t xml:space="preserve">      type: object</w:t>
      </w:r>
    </w:p>
    <w:p w14:paraId="3E129BE0" w14:textId="77777777" w:rsidR="00F93D74" w:rsidRDefault="00F93D74" w:rsidP="00F93D74">
      <w:pPr>
        <w:pStyle w:val="PL"/>
      </w:pPr>
      <w:r>
        <w:t xml:space="preserve">      properties:</w:t>
      </w:r>
    </w:p>
    <w:p w14:paraId="6AF2C0BB" w14:textId="77777777" w:rsidR="00F93D74" w:rsidRDefault="00F93D74" w:rsidP="00F93D74">
      <w:pPr>
        <w:pStyle w:val="PL"/>
      </w:pPr>
      <w:r>
        <w:t xml:space="preserve">        analyEvent:</w:t>
      </w:r>
    </w:p>
    <w:p w14:paraId="7DD8B666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7DDA599E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CACF843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2BCF18A" w14:textId="77777777" w:rsidR="00F93D74" w:rsidRDefault="00F93D74" w:rsidP="00F93D74">
      <w:pPr>
        <w:pStyle w:val="PL"/>
      </w:pPr>
      <w:r>
        <w:t xml:space="preserve">        tgtUe:</w:t>
      </w:r>
    </w:p>
    <w:p w14:paraId="358B14BF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33A7C685" w14:textId="77777777" w:rsidR="00F93D74" w:rsidRDefault="00F93D74" w:rsidP="00F93D74">
      <w:pPr>
        <w:pStyle w:val="PL"/>
      </w:pPr>
      <w:r>
        <w:t xml:space="preserve">      required:</w:t>
      </w:r>
    </w:p>
    <w:p w14:paraId="46779BB5" w14:textId="77777777" w:rsidR="00F93D74" w:rsidRDefault="00F93D74" w:rsidP="00F93D74">
      <w:pPr>
        <w:pStyle w:val="PL"/>
      </w:pPr>
      <w:r>
        <w:t xml:space="preserve">        - analyEvent</w:t>
      </w:r>
    </w:p>
    <w:p w14:paraId="759D3BDA" w14:textId="77777777" w:rsidR="00F93D74" w:rsidRDefault="00F93D74" w:rsidP="00F93D74">
      <w:pPr>
        <w:pStyle w:val="PL"/>
      </w:pPr>
      <w:r>
        <w:t xml:space="preserve">    AnalyticsEventFilterSubsc:</w:t>
      </w:r>
    </w:p>
    <w:p w14:paraId="2C0E16E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39072CE" w14:textId="77777777" w:rsidR="00F93D74" w:rsidRDefault="00F93D74" w:rsidP="00F93D74">
      <w:pPr>
        <w:pStyle w:val="PL"/>
      </w:pPr>
      <w:r>
        <w:t xml:space="preserve">      type: object</w:t>
      </w:r>
    </w:p>
    <w:p w14:paraId="47912419" w14:textId="77777777" w:rsidR="00F93D74" w:rsidRDefault="00F93D74" w:rsidP="00F93D74">
      <w:pPr>
        <w:pStyle w:val="PL"/>
      </w:pPr>
      <w:r>
        <w:t xml:space="preserve">      properties:</w:t>
      </w:r>
    </w:p>
    <w:p w14:paraId="2622B610" w14:textId="77777777" w:rsidR="00F93D74" w:rsidRDefault="00F93D74" w:rsidP="00F93D74">
      <w:pPr>
        <w:pStyle w:val="PL"/>
      </w:pPr>
      <w:r>
        <w:t xml:space="preserve">        nwPerfReqs:</w:t>
      </w:r>
    </w:p>
    <w:p w14:paraId="1CAF5BA2" w14:textId="77777777" w:rsidR="00F93D74" w:rsidRDefault="00F93D74" w:rsidP="00F93D74">
      <w:pPr>
        <w:pStyle w:val="PL"/>
      </w:pPr>
      <w:r>
        <w:t xml:space="preserve">          type: array</w:t>
      </w:r>
    </w:p>
    <w:p w14:paraId="0E5B04D6" w14:textId="77777777" w:rsidR="00F93D74" w:rsidRDefault="00F93D74" w:rsidP="00F93D74">
      <w:pPr>
        <w:pStyle w:val="PL"/>
      </w:pPr>
      <w:r>
        <w:t xml:space="preserve">          items:</w:t>
      </w:r>
    </w:p>
    <w:p w14:paraId="54D534F2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'TS29520_Nnwdaf_EventsSubscription.yaml#/components/schemas/NetworkPerfRequirement'</w:t>
      </w:r>
    </w:p>
    <w:p w14:paraId="125D1264" w14:textId="77777777" w:rsidR="00F93D74" w:rsidRDefault="00F93D74" w:rsidP="00F93D74">
      <w:pPr>
        <w:pStyle w:val="PL"/>
      </w:pPr>
      <w:r>
        <w:t xml:space="preserve">          minItems: 1</w:t>
      </w:r>
    </w:p>
    <w:p w14:paraId="17973E14" w14:textId="77777777" w:rsidR="00F93D74" w:rsidRDefault="00F93D74" w:rsidP="00F93D74">
      <w:pPr>
        <w:pStyle w:val="PL"/>
      </w:pPr>
      <w:r>
        <w:t xml:space="preserve">        locArea:</w:t>
      </w:r>
    </w:p>
    <w:p w14:paraId="20353E23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D9963" w14:textId="77777777" w:rsidR="00F93D74" w:rsidRDefault="00F93D74" w:rsidP="00F93D74">
      <w:pPr>
        <w:pStyle w:val="PL"/>
      </w:pPr>
      <w:r>
        <w:t xml:space="preserve">        appIds:</w:t>
      </w:r>
    </w:p>
    <w:p w14:paraId="7A12282E" w14:textId="77777777" w:rsidR="00F93D74" w:rsidRDefault="00F93D74" w:rsidP="00F93D74">
      <w:pPr>
        <w:pStyle w:val="PL"/>
      </w:pPr>
      <w:r>
        <w:t xml:space="preserve">          type: array</w:t>
      </w:r>
    </w:p>
    <w:p w14:paraId="259C55EA" w14:textId="77777777" w:rsidR="00F93D74" w:rsidRDefault="00F93D74" w:rsidP="00F93D74">
      <w:pPr>
        <w:pStyle w:val="PL"/>
      </w:pPr>
      <w:r>
        <w:t xml:space="preserve">          items:</w:t>
      </w:r>
    </w:p>
    <w:p w14:paraId="7998A661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7033D62A" w14:textId="77777777" w:rsidR="00F93D74" w:rsidRDefault="00F93D74" w:rsidP="00F93D74">
      <w:pPr>
        <w:pStyle w:val="PL"/>
      </w:pPr>
      <w:r>
        <w:t xml:space="preserve">          minItems: 1</w:t>
      </w:r>
    </w:p>
    <w:p w14:paraId="0FABFE13" w14:textId="77777777" w:rsidR="00F93D74" w:rsidRDefault="00F93D74" w:rsidP="00F93D74">
      <w:pPr>
        <w:pStyle w:val="PL"/>
      </w:pPr>
      <w:r>
        <w:t xml:space="preserve">        dnn:</w:t>
      </w:r>
    </w:p>
    <w:p w14:paraId="543ED945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6501168E" w14:textId="77777777" w:rsidR="00575B4A" w:rsidRDefault="00575B4A" w:rsidP="00575B4A">
      <w:pPr>
        <w:pStyle w:val="PL"/>
        <w:rPr>
          <w:ins w:id="372" w:author="KDDI_r0" w:date="2022-03-24T21:26:00Z"/>
        </w:rPr>
      </w:pPr>
      <w:ins w:id="373" w:author="KDDI_r0" w:date="2022-03-24T21:26:00Z">
        <w:r>
          <w:t xml:space="preserve">        dnais:</w:t>
        </w:r>
      </w:ins>
    </w:p>
    <w:p w14:paraId="75CB30A8" w14:textId="77777777" w:rsidR="00575B4A" w:rsidRDefault="00575B4A" w:rsidP="00575B4A">
      <w:pPr>
        <w:pStyle w:val="PL"/>
        <w:rPr>
          <w:ins w:id="374" w:author="KDDI_r0" w:date="2022-03-24T21:26:00Z"/>
        </w:rPr>
      </w:pPr>
      <w:ins w:id="375" w:author="KDDI_r0" w:date="2022-03-24T21:26:00Z">
        <w:r>
          <w:t xml:space="preserve">          type: array</w:t>
        </w:r>
      </w:ins>
    </w:p>
    <w:p w14:paraId="0F168C87" w14:textId="77777777" w:rsidR="00575B4A" w:rsidRDefault="00575B4A" w:rsidP="00575B4A">
      <w:pPr>
        <w:pStyle w:val="PL"/>
        <w:rPr>
          <w:ins w:id="376" w:author="KDDI_r0" w:date="2022-03-24T21:26:00Z"/>
        </w:rPr>
      </w:pPr>
      <w:ins w:id="377" w:author="KDDI_r0" w:date="2022-03-24T21:26:00Z">
        <w:r>
          <w:t xml:space="preserve">          items:</w:t>
        </w:r>
      </w:ins>
    </w:p>
    <w:p w14:paraId="6F19D54E" w14:textId="77777777" w:rsidR="00575B4A" w:rsidRDefault="00575B4A" w:rsidP="00575B4A">
      <w:pPr>
        <w:pStyle w:val="PL"/>
        <w:rPr>
          <w:ins w:id="378" w:author="KDDI_r0" w:date="2022-03-24T21:26:00Z"/>
        </w:rPr>
      </w:pPr>
      <w:ins w:id="379" w:author="KDDI_r0" w:date="2022-03-24T21:26:00Z">
        <w:r>
          <w:t xml:space="preserve">            $ref: 'TS29571_CommonData.yaml#/components/schemas/Dnai'</w:t>
        </w:r>
      </w:ins>
    </w:p>
    <w:p w14:paraId="4D190F5D" w14:textId="77777777" w:rsidR="00575B4A" w:rsidRDefault="00575B4A" w:rsidP="00575B4A">
      <w:pPr>
        <w:pStyle w:val="PL"/>
        <w:rPr>
          <w:ins w:id="380" w:author="KDDI_r0" w:date="2022-03-24T21:26:00Z"/>
        </w:rPr>
      </w:pPr>
      <w:ins w:id="381" w:author="KDDI_r0" w:date="2022-03-24T21:26:00Z">
        <w:r>
          <w:t xml:space="preserve">          minItems: 1</w:t>
        </w:r>
      </w:ins>
    </w:p>
    <w:p w14:paraId="0A221904" w14:textId="77777777" w:rsidR="00F93D74" w:rsidRDefault="00F93D74" w:rsidP="00F93D74">
      <w:pPr>
        <w:pStyle w:val="PL"/>
      </w:pPr>
      <w:r>
        <w:t xml:space="preserve">        excepRequs:</w:t>
      </w:r>
    </w:p>
    <w:p w14:paraId="592665F9" w14:textId="77777777" w:rsidR="00F93D74" w:rsidRDefault="00F93D74" w:rsidP="00F93D74">
      <w:pPr>
        <w:pStyle w:val="PL"/>
      </w:pPr>
      <w:r>
        <w:t xml:space="preserve">          type: array</w:t>
      </w:r>
    </w:p>
    <w:p w14:paraId="3122F227" w14:textId="77777777" w:rsidR="00F93D74" w:rsidRDefault="00F93D74" w:rsidP="00F93D74">
      <w:pPr>
        <w:pStyle w:val="PL"/>
      </w:pPr>
      <w:r>
        <w:t xml:space="preserve">          items:</w:t>
      </w:r>
    </w:p>
    <w:p w14:paraId="24B07CD7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'TS29520_Nnwdaf_EventsSubscription.yaml#/components/schemas/Exception'</w:t>
      </w:r>
    </w:p>
    <w:p w14:paraId="21B20033" w14:textId="77777777" w:rsidR="00F93D74" w:rsidRDefault="00F93D74" w:rsidP="00F93D74">
      <w:pPr>
        <w:pStyle w:val="PL"/>
      </w:pPr>
      <w:r>
        <w:t xml:space="preserve">          minItems: 1</w:t>
      </w:r>
    </w:p>
    <w:p w14:paraId="44BE71EE" w14:textId="77777777" w:rsidR="00F93D74" w:rsidRDefault="00F93D74" w:rsidP="00F93D74">
      <w:pPr>
        <w:pStyle w:val="PL"/>
      </w:pPr>
      <w:r>
        <w:t xml:space="preserve">        exptAnaType:</w:t>
      </w:r>
    </w:p>
    <w:p w14:paraId="5925834A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0F2A80D5" w14:textId="77777777" w:rsidR="00F93D74" w:rsidRDefault="00F93D74" w:rsidP="00F93D74">
      <w:pPr>
        <w:pStyle w:val="PL"/>
      </w:pPr>
      <w:r>
        <w:t xml:space="preserve">        exptUeBehav:</w:t>
      </w:r>
    </w:p>
    <w:p w14:paraId="6C9D21C6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6325A42F" w14:textId="77777777" w:rsidR="00F93D74" w:rsidRDefault="00F93D74" w:rsidP="00F93D74">
      <w:pPr>
        <w:pStyle w:val="PL"/>
      </w:pPr>
      <w:r>
        <w:t xml:space="preserve">        reptThlds:</w:t>
      </w:r>
    </w:p>
    <w:p w14:paraId="361897A3" w14:textId="77777777" w:rsidR="00F93D74" w:rsidRDefault="00F93D74" w:rsidP="00F93D74">
      <w:pPr>
        <w:pStyle w:val="PL"/>
      </w:pPr>
      <w:r>
        <w:t xml:space="preserve">          type: array</w:t>
      </w:r>
    </w:p>
    <w:p w14:paraId="687E05A7" w14:textId="77777777" w:rsidR="00F93D74" w:rsidRDefault="00F93D74" w:rsidP="00F93D74">
      <w:pPr>
        <w:pStyle w:val="PL"/>
      </w:pPr>
      <w:r>
        <w:t xml:space="preserve">          items:</w:t>
      </w:r>
    </w:p>
    <w:p w14:paraId="45ABD5C6" w14:textId="77777777" w:rsidR="00F93D74" w:rsidRDefault="00F93D74" w:rsidP="00F93D74">
      <w:pPr>
        <w:pStyle w:val="PL"/>
      </w:pPr>
      <w:r>
        <w:t xml:space="preserve">            $ref: 'TS29520_Nnwdaf_EventsSubscription.yaml#/components/schemas/ThresholdLevel'</w:t>
      </w:r>
    </w:p>
    <w:p w14:paraId="6C34DB4D" w14:textId="77777777" w:rsidR="00F93D74" w:rsidRDefault="00F93D74" w:rsidP="00F93D74">
      <w:pPr>
        <w:pStyle w:val="PL"/>
      </w:pPr>
      <w:r>
        <w:t xml:space="preserve">          minItems: 1</w:t>
      </w:r>
    </w:p>
    <w:p w14:paraId="42CE1906" w14:textId="77777777" w:rsidR="00F93D74" w:rsidRDefault="00F93D74" w:rsidP="00F93D74">
      <w:pPr>
        <w:pStyle w:val="PL"/>
      </w:pPr>
      <w:r>
        <w:t xml:space="preserve">        snssai:</w:t>
      </w:r>
    </w:p>
    <w:p w14:paraId="77A2E55A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40001" w14:textId="77777777" w:rsidR="00CC7170" w:rsidRDefault="00CC7170" w:rsidP="00CC7170">
      <w:pPr>
        <w:pStyle w:val="PL"/>
        <w:rPr>
          <w:ins w:id="382" w:author="KDDI_r0" w:date="2022-03-24T21:33:00Z"/>
        </w:rPr>
      </w:pPr>
      <w:ins w:id="383" w:author="KDDI_r0" w:date="2022-03-24T21:33:00Z">
        <w:r>
          <w:t xml:space="preserve">        nsiIdInfos:</w:t>
        </w:r>
      </w:ins>
    </w:p>
    <w:p w14:paraId="7E41163A" w14:textId="77777777" w:rsidR="00CC7170" w:rsidRDefault="00CC7170" w:rsidP="00CC7170">
      <w:pPr>
        <w:pStyle w:val="PL"/>
        <w:rPr>
          <w:ins w:id="384" w:author="KDDI_r0" w:date="2022-03-24T21:33:00Z"/>
        </w:rPr>
      </w:pPr>
      <w:ins w:id="385" w:author="KDDI_r0" w:date="2022-03-24T21:33:00Z">
        <w:r>
          <w:t xml:space="preserve">          type: array</w:t>
        </w:r>
      </w:ins>
    </w:p>
    <w:p w14:paraId="21FEB68B" w14:textId="77777777" w:rsidR="00CC7170" w:rsidRDefault="00CC7170" w:rsidP="00CC7170">
      <w:pPr>
        <w:pStyle w:val="PL"/>
        <w:rPr>
          <w:ins w:id="386" w:author="KDDI_r0" w:date="2022-03-24T21:33:00Z"/>
        </w:rPr>
      </w:pPr>
      <w:ins w:id="387" w:author="KDDI_r0" w:date="2022-03-24T21:33:00Z">
        <w:r>
          <w:lastRenderedPageBreak/>
          <w:t xml:space="preserve">          items:</w:t>
        </w:r>
      </w:ins>
    </w:p>
    <w:p w14:paraId="43ADB58F" w14:textId="77777777" w:rsidR="00CC7170" w:rsidRDefault="00CC7170" w:rsidP="00CC7170">
      <w:pPr>
        <w:pStyle w:val="PL"/>
        <w:rPr>
          <w:ins w:id="388" w:author="KDDI_r0" w:date="2022-03-24T21:33:00Z"/>
        </w:rPr>
      </w:pPr>
      <w:ins w:id="389" w:author="KDDI_r0" w:date="2022-03-24T21:33:00Z">
        <w:r>
          <w:t xml:space="preserve">            $ref: 'TS29520_Nnwdaf_EventsSubscription.yaml#/components/schemas/NsiIdInfo'</w:t>
        </w:r>
      </w:ins>
    </w:p>
    <w:p w14:paraId="7A1AF83A" w14:textId="77777777" w:rsidR="00CC7170" w:rsidRDefault="00CC7170" w:rsidP="00CC7170">
      <w:pPr>
        <w:pStyle w:val="PL"/>
        <w:rPr>
          <w:ins w:id="390" w:author="KDDI_r0" w:date="2022-03-24T21:33:00Z"/>
        </w:rPr>
      </w:pPr>
      <w:ins w:id="391" w:author="KDDI_r0" w:date="2022-03-24T21:33:00Z">
        <w:r>
          <w:t xml:space="preserve">          minItems: 1</w:t>
        </w:r>
      </w:ins>
    </w:p>
    <w:p w14:paraId="3F45964C" w14:textId="77777777" w:rsidR="00F93D74" w:rsidRDefault="00F93D74" w:rsidP="00F93D74">
      <w:pPr>
        <w:pStyle w:val="PL"/>
      </w:pPr>
      <w:r>
        <w:t xml:space="preserve">        qosReq:</w:t>
      </w:r>
    </w:p>
    <w:p w14:paraId="6BA3AAF6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00E298E8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1010A160" w14:textId="77777777" w:rsidR="00F93D74" w:rsidRDefault="00F93D74" w:rsidP="00F93D74">
      <w:pPr>
        <w:pStyle w:val="PL"/>
      </w:pPr>
      <w:r>
        <w:t xml:space="preserve">          type: array</w:t>
      </w:r>
    </w:p>
    <w:p w14:paraId="690B8FFA" w14:textId="77777777" w:rsidR="00F93D74" w:rsidRDefault="00F93D74" w:rsidP="00F93D74">
      <w:pPr>
        <w:pStyle w:val="PL"/>
      </w:pPr>
      <w:r>
        <w:t xml:space="preserve">          items:</w:t>
      </w:r>
    </w:p>
    <w:p w14:paraId="7B9F66AF" w14:textId="77777777" w:rsidR="00F93D74" w:rsidRDefault="00F93D74" w:rsidP="00F93D74">
      <w:pPr>
        <w:pStyle w:val="PL"/>
      </w:pPr>
      <w:r>
        <w:t xml:space="preserve">            $ref: 'TS29520_Nnwdaf_EventsSubscription.yaml#/components/schemas/RetainabilityThreshold'</w:t>
      </w:r>
    </w:p>
    <w:p w14:paraId="2D334FA5" w14:textId="77777777" w:rsidR="00F93D74" w:rsidRDefault="00F93D74" w:rsidP="00F93D74">
      <w:pPr>
        <w:pStyle w:val="PL"/>
      </w:pPr>
      <w:r>
        <w:t xml:space="preserve">          minItems: 1</w:t>
      </w:r>
    </w:p>
    <w:p w14:paraId="24834163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5A7041A3" w14:textId="77777777" w:rsidR="00F93D74" w:rsidRDefault="00F93D74" w:rsidP="00F93D74">
      <w:pPr>
        <w:pStyle w:val="PL"/>
      </w:pPr>
      <w:r>
        <w:t xml:space="preserve">          type: array</w:t>
      </w:r>
    </w:p>
    <w:p w14:paraId="1F92FFC8" w14:textId="77777777" w:rsidR="00F93D74" w:rsidRDefault="00F93D74" w:rsidP="00F93D74">
      <w:pPr>
        <w:pStyle w:val="PL"/>
      </w:pPr>
      <w:r>
        <w:t xml:space="preserve">          items:</w:t>
      </w:r>
    </w:p>
    <w:p w14:paraId="656B4EE8" w14:textId="77777777" w:rsidR="00F93D74" w:rsidRDefault="00F93D74" w:rsidP="00F93D74">
      <w:pPr>
        <w:pStyle w:val="PL"/>
      </w:pPr>
      <w:r>
        <w:t xml:space="preserve">            $ref: 'TS29571_CommonData.yaml#/components/schemas/BitRate'</w:t>
      </w:r>
    </w:p>
    <w:p w14:paraId="60BEFD69" w14:textId="77777777" w:rsidR="00F93D74" w:rsidRDefault="00F93D74" w:rsidP="00F93D74">
      <w:pPr>
        <w:pStyle w:val="PL"/>
      </w:pPr>
      <w:r>
        <w:t xml:space="preserve">          minItems: 1</w:t>
      </w:r>
    </w:p>
    <w:p w14:paraId="1A0C8AE6" w14:textId="77777777" w:rsidR="00F93D74" w:rsidRDefault="00F93D74" w:rsidP="00F93D74">
      <w:pPr>
        <w:pStyle w:val="PL"/>
      </w:pPr>
      <w:r>
        <w:t xml:space="preserve">        disperReqs:</w:t>
      </w:r>
    </w:p>
    <w:p w14:paraId="6E3966A7" w14:textId="77777777" w:rsidR="00F93D74" w:rsidRDefault="00F93D74" w:rsidP="00F93D74">
      <w:pPr>
        <w:pStyle w:val="PL"/>
      </w:pPr>
      <w:r>
        <w:t xml:space="preserve">          type: array</w:t>
      </w:r>
    </w:p>
    <w:p w14:paraId="2B24115A" w14:textId="77777777" w:rsidR="00F93D74" w:rsidRDefault="00F93D74" w:rsidP="00F93D74">
      <w:pPr>
        <w:pStyle w:val="PL"/>
      </w:pPr>
      <w:r>
        <w:t xml:space="preserve">          items:</w:t>
      </w:r>
    </w:p>
    <w:p w14:paraId="21BA66C4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'TS29520_Nnwdaf_EventsSubscription.yaml#/components/schemas/DispersionRequirement'</w:t>
      </w:r>
    </w:p>
    <w:p w14:paraId="0705221B" w14:textId="77777777" w:rsidR="00F93D74" w:rsidRDefault="00F93D74" w:rsidP="00F93D74">
      <w:pPr>
        <w:pStyle w:val="PL"/>
      </w:pPr>
      <w:r>
        <w:t xml:space="preserve">          minItems: 1</w:t>
      </w:r>
    </w:p>
    <w:p w14:paraId="2D1DAB20" w14:textId="77777777" w:rsidR="00575B4A" w:rsidRDefault="00575B4A" w:rsidP="00575B4A">
      <w:pPr>
        <w:pStyle w:val="PL"/>
        <w:rPr>
          <w:ins w:id="392" w:author="KDDI_r0" w:date="2022-03-24T21:27:00Z"/>
        </w:rPr>
      </w:pPr>
      <w:ins w:id="393" w:author="KDDI_r0" w:date="2022-03-24T21:27:00Z">
        <w:r>
          <w:t xml:space="preserve">        bwRequs:</w:t>
        </w:r>
      </w:ins>
    </w:p>
    <w:p w14:paraId="663AC4FD" w14:textId="77777777" w:rsidR="00575B4A" w:rsidRDefault="00575B4A" w:rsidP="00575B4A">
      <w:pPr>
        <w:pStyle w:val="PL"/>
        <w:rPr>
          <w:ins w:id="394" w:author="KDDI_r0" w:date="2022-03-24T21:27:00Z"/>
        </w:rPr>
      </w:pPr>
      <w:ins w:id="395" w:author="KDDI_r0" w:date="2022-03-24T21:27:00Z">
        <w:r>
          <w:t xml:space="preserve">          type: array</w:t>
        </w:r>
      </w:ins>
    </w:p>
    <w:p w14:paraId="77A3F9FE" w14:textId="77777777" w:rsidR="00575B4A" w:rsidRDefault="00575B4A" w:rsidP="00575B4A">
      <w:pPr>
        <w:pStyle w:val="PL"/>
        <w:rPr>
          <w:ins w:id="396" w:author="KDDI_r0" w:date="2022-03-24T21:27:00Z"/>
        </w:rPr>
      </w:pPr>
      <w:ins w:id="397" w:author="KDDI_r0" w:date="2022-03-24T21:27:00Z">
        <w:r>
          <w:t xml:space="preserve">          items:</w:t>
        </w:r>
      </w:ins>
    </w:p>
    <w:p w14:paraId="68BA8E8A" w14:textId="77777777" w:rsidR="00575B4A" w:rsidRDefault="00575B4A" w:rsidP="00575B4A">
      <w:pPr>
        <w:pStyle w:val="PL"/>
        <w:rPr>
          <w:ins w:id="398" w:author="KDDI_r0" w:date="2022-03-24T21:27:00Z"/>
        </w:rPr>
      </w:pPr>
      <w:ins w:id="399" w:author="KDDI_r0" w:date="2022-03-24T21:27:00Z">
        <w:r>
          <w:t xml:space="preserve">            $ref: 'TS29520_Nnwdaf_EventsSubscription.yaml#/components/schemas/BwRequirement'</w:t>
        </w:r>
      </w:ins>
    </w:p>
    <w:p w14:paraId="57FB3B58" w14:textId="77777777" w:rsidR="00575B4A" w:rsidRDefault="00575B4A" w:rsidP="00575B4A">
      <w:pPr>
        <w:pStyle w:val="PL"/>
        <w:rPr>
          <w:ins w:id="400" w:author="KDDI_r0" w:date="2022-03-24T21:27:00Z"/>
        </w:rPr>
      </w:pPr>
      <w:ins w:id="401" w:author="KDDI_r0" w:date="2022-03-24T21:27:00Z">
        <w:r>
          <w:t xml:space="preserve">          minItems: 1</w:t>
        </w:r>
      </w:ins>
    </w:p>
    <w:p w14:paraId="07C5C8E0" w14:textId="77777777" w:rsidR="001D320A" w:rsidRDefault="001D320A" w:rsidP="001D320A">
      <w:pPr>
        <w:pStyle w:val="PL"/>
        <w:rPr>
          <w:ins w:id="402" w:author="KDDI_r1" w:date="2022-04-06T20:47:00Z"/>
          <w:lang w:eastAsia="zh-CN"/>
        </w:rPr>
      </w:pPr>
      <w:ins w:id="403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49B7F2F5" w14:textId="77777777" w:rsidR="001D320A" w:rsidRDefault="001D320A" w:rsidP="001D320A">
      <w:pPr>
        <w:pStyle w:val="PL"/>
        <w:rPr>
          <w:ins w:id="404" w:author="KDDI_r1" w:date="2022-04-06T20:47:00Z"/>
        </w:rPr>
      </w:pPr>
      <w:ins w:id="405" w:author="KDDI_r1" w:date="2022-04-06T20:47:00Z">
        <w:r>
          <w:t xml:space="preserve">          type: array</w:t>
        </w:r>
      </w:ins>
    </w:p>
    <w:p w14:paraId="30F07E54" w14:textId="77777777" w:rsidR="001D320A" w:rsidRDefault="001D320A" w:rsidP="001D320A">
      <w:pPr>
        <w:pStyle w:val="PL"/>
        <w:rPr>
          <w:ins w:id="406" w:author="KDDI_r1" w:date="2022-04-06T20:47:00Z"/>
          <w:lang w:eastAsia="zh-CN"/>
        </w:rPr>
      </w:pPr>
      <w:ins w:id="407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52B2C18" w14:textId="77777777" w:rsidR="001D320A" w:rsidRDefault="001D320A" w:rsidP="001D320A">
      <w:pPr>
        <w:pStyle w:val="PL"/>
        <w:rPr>
          <w:ins w:id="408" w:author="KDDI_r1" w:date="2022-04-06T20:47:00Z"/>
        </w:rPr>
      </w:pPr>
      <w:ins w:id="409" w:author="KDDI_r1" w:date="2022-04-06T20:47:00Z">
        <w:r>
          <w:t xml:space="preserve">            $ref: 'TS29520_Nnwdaf_EventsSubscription.yaml#/components/schemas/RatFreqInformation'</w:t>
        </w:r>
      </w:ins>
    </w:p>
    <w:p w14:paraId="34474473" w14:textId="77777777" w:rsidR="001D320A" w:rsidRDefault="001D320A" w:rsidP="001D320A">
      <w:pPr>
        <w:pStyle w:val="PL"/>
        <w:rPr>
          <w:ins w:id="410" w:author="KDDI_r1" w:date="2022-04-06T20:47:00Z"/>
        </w:rPr>
      </w:pPr>
      <w:ins w:id="411" w:author="KDDI_r1" w:date="2022-04-06T20:47:00Z">
        <w:r>
          <w:t xml:space="preserve">          minItems: 1</w:t>
        </w:r>
      </w:ins>
    </w:p>
    <w:p w14:paraId="4D302011" w14:textId="77777777" w:rsidR="00CC7170" w:rsidRDefault="00CC7170" w:rsidP="00CC7170">
      <w:pPr>
        <w:pStyle w:val="PL"/>
        <w:rPr>
          <w:ins w:id="412" w:author="KDDI_r0" w:date="2022-03-24T21:29:00Z"/>
        </w:rPr>
      </w:pPr>
      <w:ins w:id="413" w:author="KDDI_r0" w:date="2022-03-24T21:29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4A4B0C75" w14:textId="77777777" w:rsidR="00CC7170" w:rsidRDefault="00CC7170" w:rsidP="00CC7170">
      <w:pPr>
        <w:pStyle w:val="PL"/>
        <w:rPr>
          <w:ins w:id="414" w:author="KDDI_r0" w:date="2022-03-24T21:29:00Z"/>
        </w:rPr>
      </w:pPr>
      <w:ins w:id="415" w:author="KDDI_r0" w:date="2022-03-24T21:29:00Z">
        <w:r>
          <w:t xml:space="preserve">          type: array</w:t>
        </w:r>
      </w:ins>
    </w:p>
    <w:p w14:paraId="3C29CE01" w14:textId="77777777" w:rsidR="00CC7170" w:rsidRDefault="00CC7170" w:rsidP="00CC7170">
      <w:pPr>
        <w:pStyle w:val="PL"/>
        <w:rPr>
          <w:ins w:id="416" w:author="KDDI_r0" w:date="2022-03-24T21:29:00Z"/>
        </w:rPr>
      </w:pPr>
      <w:ins w:id="417" w:author="KDDI_r0" w:date="2022-03-24T21:29:00Z">
        <w:r>
          <w:t xml:space="preserve">          items:</w:t>
        </w:r>
      </w:ins>
    </w:p>
    <w:p w14:paraId="2AD0CC9D" w14:textId="77777777" w:rsidR="00CC7170" w:rsidRDefault="00CC7170" w:rsidP="00CC7170">
      <w:pPr>
        <w:pStyle w:val="PL"/>
        <w:rPr>
          <w:ins w:id="418" w:author="KDDI_r0" w:date="2022-03-24T21:29:00Z"/>
        </w:rPr>
      </w:pPr>
      <w:ins w:id="419" w:author="KDDI_r0" w:date="2022-03-24T21:29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7466B1E" w14:textId="77777777" w:rsidR="00CC7170" w:rsidRDefault="00CC7170" w:rsidP="00CC7170">
      <w:pPr>
        <w:pStyle w:val="PL"/>
        <w:rPr>
          <w:ins w:id="420" w:author="KDDI_r0" w:date="2022-03-24T21:29:00Z"/>
        </w:rPr>
      </w:pPr>
      <w:ins w:id="421" w:author="KDDI_r0" w:date="2022-03-24T21:29:00Z">
        <w:r>
          <w:t xml:space="preserve">          minItems: 1</w:t>
        </w:r>
      </w:ins>
    </w:p>
    <w:p w14:paraId="6AFA226C" w14:textId="77777777" w:rsidR="00F93D74" w:rsidRDefault="00F93D74" w:rsidP="00F93D74">
      <w:pPr>
        <w:pStyle w:val="PL"/>
      </w:pPr>
      <w:r>
        <w:t xml:space="preserve">        extraReportReq:</w:t>
      </w:r>
    </w:p>
    <w:p w14:paraId="1907876B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50E2C2DA" w14:textId="77777777" w:rsidR="00F93D74" w:rsidRDefault="00F93D74" w:rsidP="00F93D74">
      <w:pPr>
        <w:pStyle w:val="PL"/>
      </w:pPr>
      <w:r>
        <w:t xml:space="preserve">    TargetUeId:</w:t>
      </w:r>
    </w:p>
    <w:p w14:paraId="2659FAC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64F5F550" w14:textId="77777777" w:rsidR="00F93D74" w:rsidRDefault="00F93D74" w:rsidP="00F93D74">
      <w:pPr>
        <w:pStyle w:val="PL"/>
      </w:pPr>
      <w:r>
        <w:t xml:space="preserve">      type: object</w:t>
      </w:r>
    </w:p>
    <w:p w14:paraId="4AD0DC2C" w14:textId="77777777" w:rsidR="00F93D74" w:rsidRDefault="00F93D74" w:rsidP="00F93D74">
      <w:pPr>
        <w:pStyle w:val="PL"/>
      </w:pPr>
      <w:r>
        <w:t xml:space="preserve">      properties:</w:t>
      </w:r>
    </w:p>
    <w:p w14:paraId="499B6338" w14:textId="77777777" w:rsidR="00F93D74" w:rsidRDefault="00F93D74" w:rsidP="00F93D74">
      <w:pPr>
        <w:pStyle w:val="PL"/>
      </w:pPr>
      <w:r>
        <w:t xml:space="preserve">        anyUeInd:</w:t>
      </w:r>
    </w:p>
    <w:p w14:paraId="693A3003" w14:textId="77777777" w:rsidR="00F93D74" w:rsidRDefault="00F93D74" w:rsidP="00F93D74">
      <w:pPr>
        <w:pStyle w:val="PL"/>
      </w:pPr>
      <w:r>
        <w:t xml:space="preserve">          type: boolean</w:t>
      </w:r>
    </w:p>
    <w:p w14:paraId="7850C6AB" w14:textId="77777777" w:rsidR="00F93D74" w:rsidRDefault="00F93D74" w:rsidP="00F93D74">
      <w:pPr>
        <w:pStyle w:val="PL"/>
      </w:pPr>
      <w:r>
        <w:t xml:space="preserve">        gpsi:</w:t>
      </w:r>
    </w:p>
    <w:p w14:paraId="4DE27752" w14:textId="77777777" w:rsidR="00F93D74" w:rsidRDefault="00F93D74" w:rsidP="00F93D74">
      <w:pPr>
        <w:pStyle w:val="PL"/>
      </w:pPr>
      <w:r>
        <w:t xml:space="preserve">          $ref: 'TS29571_CommonData.yaml#/components/schemas/Gpsi'</w:t>
      </w:r>
    </w:p>
    <w:p w14:paraId="04085F88" w14:textId="77777777" w:rsidR="00F93D74" w:rsidRDefault="00F93D74" w:rsidP="00F93D74">
      <w:pPr>
        <w:pStyle w:val="PL"/>
      </w:pPr>
      <w:r>
        <w:t xml:space="preserve">        exterGroupId:</w:t>
      </w:r>
    </w:p>
    <w:p w14:paraId="5045969C" w14:textId="77777777" w:rsidR="00F93D74" w:rsidRDefault="00F93D74" w:rsidP="00F93D7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18AFACFA" w14:textId="77777777" w:rsidR="00F93D74" w:rsidRDefault="00F93D74" w:rsidP="00F93D74">
      <w:pPr>
        <w:pStyle w:val="PL"/>
      </w:pPr>
      <w:r>
        <w:t xml:space="preserve">    UeMobilityExposure:</w:t>
      </w:r>
    </w:p>
    <w:p w14:paraId="268B9F2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5666F91" w14:textId="77777777" w:rsidR="00F93D74" w:rsidRDefault="00F93D74" w:rsidP="00F93D74">
      <w:pPr>
        <w:pStyle w:val="PL"/>
      </w:pPr>
      <w:r>
        <w:t xml:space="preserve">      type: object</w:t>
      </w:r>
    </w:p>
    <w:p w14:paraId="55D2EEEF" w14:textId="77777777" w:rsidR="00F93D74" w:rsidRDefault="00F93D74" w:rsidP="00F93D74">
      <w:pPr>
        <w:pStyle w:val="PL"/>
      </w:pPr>
      <w:r>
        <w:t xml:space="preserve">      properties:</w:t>
      </w:r>
    </w:p>
    <w:p w14:paraId="182517D3" w14:textId="77777777" w:rsidR="00F93D74" w:rsidRDefault="00F93D74" w:rsidP="00F93D74">
      <w:pPr>
        <w:pStyle w:val="PL"/>
      </w:pPr>
      <w:r>
        <w:t xml:space="preserve">        ts:</w:t>
      </w:r>
    </w:p>
    <w:p w14:paraId="620FBAB0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1079E541" w14:textId="77777777" w:rsidR="00F93D74" w:rsidRDefault="00F93D74" w:rsidP="00F93D74">
      <w:pPr>
        <w:pStyle w:val="PL"/>
      </w:pPr>
      <w:r>
        <w:t xml:space="preserve">        recurringTime:</w:t>
      </w:r>
    </w:p>
    <w:p w14:paraId="2F5CB6FF" w14:textId="77777777" w:rsidR="00F93D74" w:rsidRDefault="00F93D74" w:rsidP="00F93D74">
      <w:pPr>
        <w:pStyle w:val="PL"/>
      </w:pPr>
      <w:r>
        <w:t xml:space="preserve">          $ref: 'TS29122_CpProvisioning.yaml#/components/schemas/ScheduledCommunicationTime'</w:t>
      </w:r>
    </w:p>
    <w:p w14:paraId="12E519F3" w14:textId="77777777" w:rsidR="00F93D74" w:rsidRDefault="00F93D74" w:rsidP="00F93D74">
      <w:pPr>
        <w:pStyle w:val="PL"/>
      </w:pPr>
      <w:r>
        <w:t xml:space="preserve">        duration:</w:t>
      </w:r>
    </w:p>
    <w:p w14:paraId="7A21336D" w14:textId="77777777" w:rsidR="00F93D74" w:rsidRDefault="00F93D74" w:rsidP="00F93D74">
      <w:pPr>
        <w:pStyle w:val="PL"/>
      </w:pPr>
      <w:r>
        <w:t xml:space="preserve">          $ref: 'TS29122_CommonData.yaml#/components/schemas/DurationSec'</w:t>
      </w:r>
    </w:p>
    <w:p w14:paraId="66BEC69F" w14:textId="77777777" w:rsidR="00F93D74" w:rsidRDefault="00F93D74" w:rsidP="00F93D74">
      <w:pPr>
        <w:pStyle w:val="PL"/>
      </w:pPr>
      <w:r>
        <w:t xml:space="preserve">        durationVariance:</w:t>
      </w:r>
    </w:p>
    <w:p w14:paraId="3FD69C80" w14:textId="77777777" w:rsidR="00F93D74" w:rsidRDefault="00F93D74" w:rsidP="00F93D74">
      <w:pPr>
        <w:pStyle w:val="PL"/>
      </w:pPr>
      <w:r>
        <w:t xml:space="preserve">          $ref: 'TS29571_CommonData.yaml#/components/schemas/Float'</w:t>
      </w:r>
    </w:p>
    <w:p w14:paraId="273EB311" w14:textId="77777777" w:rsidR="00F93D74" w:rsidRDefault="00F93D74" w:rsidP="00F93D74">
      <w:pPr>
        <w:pStyle w:val="PL"/>
      </w:pPr>
      <w:r>
        <w:t xml:space="preserve">        locInfo:</w:t>
      </w:r>
    </w:p>
    <w:p w14:paraId="2B68617A" w14:textId="77777777" w:rsidR="00F93D74" w:rsidRDefault="00F93D74" w:rsidP="00F93D74">
      <w:pPr>
        <w:pStyle w:val="PL"/>
      </w:pPr>
      <w:r>
        <w:t xml:space="preserve">          type: array</w:t>
      </w:r>
    </w:p>
    <w:p w14:paraId="5E70580A" w14:textId="77777777" w:rsidR="00F93D74" w:rsidRDefault="00F93D74" w:rsidP="00F93D74">
      <w:pPr>
        <w:pStyle w:val="PL"/>
      </w:pPr>
      <w:r>
        <w:t xml:space="preserve">          items:</w:t>
      </w:r>
    </w:p>
    <w:p w14:paraId="16EE65DB" w14:textId="77777777" w:rsidR="00F93D74" w:rsidRDefault="00F93D74" w:rsidP="00F93D74">
      <w:pPr>
        <w:pStyle w:val="PL"/>
      </w:pPr>
      <w:r>
        <w:t xml:space="preserve">            $ref: '#/components/schemas/UeLocationInfo'</w:t>
      </w:r>
    </w:p>
    <w:p w14:paraId="52C63D74" w14:textId="77777777" w:rsidR="00F93D74" w:rsidRDefault="00F93D74" w:rsidP="00F93D74">
      <w:pPr>
        <w:pStyle w:val="PL"/>
      </w:pPr>
      <w:r>
        <w:t xml:space="preserve">          minItems: 1</w:t>
      </w:r>
    </w:p>
    <w:p w14:paraId="1A305C24" w14:textId="77777777" w:rsidR="00F93D74" w:rsidRDefault="00F93D74" w:rsidP="00F93D74">
      <w:pPr>
        <w:pStyle w:val="PL"/>
      </w:pPr>
      <w:r>
        <w:t xml:space="preserve">      required:</w:t>
      </w:r>
    </w:p>
    <w:p w14:paraId="4C4B921E" w14:textId="77777777" w:rsidR="00F93D74" w:rsidRDefault="00F93D74" w:rsidP="00F93D74">
      <w:pPr>
        <w:pStyle w:val="PL"/>
      </w:pPr>
      <w:r>
        <w:t xml:space="preserve">        - duration</w:t>
      </w:r>
    </w:p>
    <w:p w14:paraId="0A3155DA" w14:textId="77777777" w:rsidR="00F93D74" w:rsidRDefault="00F93D74" w:rsidP="00F93D74">
      <w:pPr>
        <w:pStyle w:val="PL"/>
      </w:pPr>
      <w:r>
        <w:t xml:space="preserve">        - locInfo</w:t>
      </w:r>
    </w:p>
    <w:p w14:paraId="21B75494" w14:textId="77777777" w:rsidR="00F93D74" w:rsidRDefault="00F93D74" w:rsidP="00F93D74">
      <w:pPr>
        <w:pStyle w:val="PL"/>
      </w:pPr>
      <w:r>
        <w:t xml:space="preserve">    UeLocationInfo:</w:t>
      </w:r>
    </w:p>
    <w:p w14:paraId="1134771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24C8EE6B" w14:textId="77777777" w:rsidR="00F93D74" w:rsidRDefault="00F93D74" w:rsidP="00F93D74">
      <w:pPr>
        <w:pStyle w:val="PL"/>
      </w:pPr>
      <w:r>
        <w:t xml:space="preserve">      type: object</w:t>
      </w:r>
    </w:p>
    <w:p w14:paraId="4B6F4288" w14:textId="77777777" w:rsidR="00F93D74" w:rsidRDefault="00F93D74" w:rsidP="00F93D74">
      <w:pPr>
        <w:pStyle w:val="PL"/>
      </w:pPr>
      <w:r>
        <w:t xml:space="preserve">      properties:</w:t>
      </w:r>
    </w:p>
    <w:p w14:paraId="06583613" w14:textId="77777777" w:rsidR="00F93D74" w:rsidRDefault="00F93D74" w:rsidP="00F93D74">
      <w:pPr>
        <w:pStyle w:val="PL"/>
      </w:pPr>
      <w:r>
        <w:t xml:space="preserve">        loc:</w:t>
      </w:r>
    </w:p>
    <w:p w14:paraId="011F2224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226D6B23" w14:textId="77777777" w:rsidR="00F93D74" w:rsidRDefault="00F93D74" w:rsidP="00F93D74">
      <w:pPr>
        <w:pStyle w:val="PL"/>
      </w:pPr>
      <w:r>
        <w:t xml:space="preserve">        ratio:</w:t>
      </w:r>
    </w:p>
    <w:p w14:paraId="5AB3F010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440D6CB1" w14:textId="77777777" w:rsidR="00F93D74" w:rsidRDefault="00F93D74" w:rsidP="00F93D74">
      <w:pPr>
        <w:pStyle w:val="PL"/>
      </w:pPr>
      <w:r>
        <w:t xml:space="preserve">        confidence:</w:t>
      </w:r>
    </w:p>
    <w:p w14:paraId="520FA069" w14:textId="77777777" w:rsidR="00F93D74" w:rsidRDefault="00F93D74" w:rsidP="00F93D74">
      <w:pPr>
        <w:pStyle w:val="PL"/>
      </w:pPr>
      <w:r>
        <w:lastRenderedPageBreak/>
        <w:t xml:space="preserve">          $ref: 'TS29571_CommonData.yaml#/components/schemas/Uinteger'</w:t>
      </w:r>
    </w:p>
    <w:p w14:paraId="3C89BB61" w14:textId="77777777" w:rsidR="00F93D74" w:rsidRDefault="00F93D74" w:rsidP="00F93D74">
      <w:pPr>
        <w:pStyle w:val="PL"/>
      </w:pPr>
      <w:r>
        <w:t xml:space="preserve">      required:</w:t>
      </w:r>
    </w:p>
    <w:p w14:paraId="0AE64CE9" w14:textId="77777777" w:rsidR="00F93D74" w:rsidRDefault="00F93D74" w:rsidP="00F93D74">
      <w:pPr>
        <w:pStyle w:val="PL"/>
      </w:pPr>
      <w:r>
        <w:t xml:space="preserve">        - loc</w:t>
      </w:r>
    </w:p>
    <w:p w14:paraId="402143DC" w14:textId="77777777" w:rsidR="00F93D74" w:rsidRDefault="00F93D74" w:rsidP="00F93D74">
      <w:pPr>
        <w:pStyle w:val="PL"/>
      </w:pPr>
      <w:r>
        <w:t xml:space="preserve">    AnalyticsRequest:</w:t>
      </w:r>
    </w:p>
    <w:p w14:paraId="5735381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FB6D800" w14:textId="77777777" w:rsidR="00F93D74" w:rsidRDefault="00F93D74" w:rsidP="00F93D74">
      <w:pPr>
        <w:pStyle w:val="PL"/>
      </w:pPr>
      <w:r>
        <w:t xml:space="preserve">      type: object</w:t>
      </w:r>
    </w:p>
    <w:p w14:paraId="14895091" w14:textId="77777777" w:rsidR="00F93D74" w:rsidRDefault="00F93D74" w:rsidP="00F93D74">
      <w:pPr>
        <w:pStyle w:val="PL"/>
      </w:pPr>
      <w:r>
        <w:t xml:space="preserve">      properties:</w:t>
      </w:r>
    </w:p>
    <w:p w14:paraId="72E498F9" w14:textId="77777777" w:rsidR="00F93D74" w:rsidRDefault="00F93D74" w:rsidP="00F93D74">
      <w:pPr>
        <w:pStyle w:val="PL"/>
      </w:pPr>
      <w:r>
        <w:t xml:space="preserve">        analyEvent:</w:t>
      </w:r>
    </w:p>
    <w:p w14:paraId="46CD818B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4EF795A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20F52F5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0EE2BA4" w14:textId="77777777" w:rsidR="00F93D74" w:rsidRDefault="00F93D74" w:rsidP="00F93D74">
      <w:pPr>
        <w:pStyle w:val="PL"/>
      </w:pPr>
      <w:r>
        <w:t xml:space="preserve">        analyRep:</w:t>
      </w:r>
    </w:p>
    <w:p w14:paraId="6C0CF39E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47EAD85A" w14:textId="77777777" w:rsidR="00F93D74" w:rsidRDefault="00F93D74" w:rsidP="00F93D74">
      <w:pPr>
        <w:pStyle w:val="PL"/>
      </w:pPr>
      <w:r>
        <w:t xml:space="preserve">        tgtUe:</w:t>
      </w:r>
    </w:p>
    <w:p w14:paraId="177ADA87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5F1E1ABF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0F509F3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8B6CB7" w14:textId="77777777" w:rsidR="00F93D74" w:rsidRDefault="00F93D74" w:rsidP="00F93D74">
      <w:pPr>
        <w:pStyle w:val="PL"/>
      </w:pPr>
      <w:r>
        <w:t xml:space="preserve">      required:</w:t>
      </w:r>
    </w:p>
    <w:p w14:paraId="46D6A696" w14:textId="77777777" w:rsidR="00F93D74" w:rsidRDefault="00F93D74" w:rsidP="00F93D74">
      <w:pPr>
        <w:pStyle w:val="PL"/>
      </w:pPr>
      <w:r>
        <w:t xml:space="preserve">        - analyEvent</w:t>
      </w:r>
    </w:p>
    <w:p w14:paraId="33C196F1" w14:textId="77777777" w:rsidR="00F93D74" w:rsidRDefault="00F93D74" w:rsidP="00F93D74">
      <w:pPr>
        <w:pStyle w:val="PL"/>
      </w:pPr>
      <w:r>
        <w:t xml:space="preserve">        - suppFeat</w:t>
      </w:r>
    </w:p>
    <w:p w14:paraId="24C87C36" w14:textId="77777777" w:rsidR="00F93D74" w:rsidRDefault="00F93D74" w:rsidP="00F93D74">
      <w:pPr>
        <w:pStyle w:val="PL"/>
      </w:pPr>
      <w:r>
        <w:t xml:space="preserve">    AnalyticsEventFilter:</w:t>
      </w:r>
    </w:p>
    <w:p w14:paraId="3A51E33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72873070" w14:textId="77777777" w:rsidR="00F93D74" w:rsidRDefault="00F93D74" w:rsidP="00F93D74">
      <w:pPr>
        <w:pStyle w:val="PL"/>
      </w:pPr>
      <w:r>
        <w:t xml:space="preserve">      type: object</w:t>
      </w:r>
    </w:p>
    <w:p w14:paraId="475A2901" w14:textId="77777777" w:rsidR="00F93D74" w:rsidRDefault="00F93D74" w:rsidP="00F93D74">
      <w:pPr>
        <w:pStyle w:val="PL"/>
      </w:pPr>
      <w:r>
        <w:t xml:space="preserve">      properties:</w:t>
      </w:r>
    </w:p>
    <w:p w14:paraId="68E3EFFD" w14:textId="77777777" w:rsidR="00F93D74" w:rsidRDefault="00F93D74" w:rsidP="00F93D74">
      <w:pPr>
        <w:pStyle w:val="PL"/>
      </w:pPr>
      <w:r>
        <w:t xml:space="preserve">        locArea:</w:t>
      </w:r>
    </w:p>
    <w:p w14:paraId="0B7ABAF1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7E6276F4" w14:textId="77777777" w:rsidR="00F93D74" w:rsidRDefault="00F93D74" w:rsidP="00F93D74">
      <w:pPr>
        <w:pStyle w:val="PL"/>
      </w:pPr>
      <w:r>
        <w:t xml:space="preserve">        dnn:</w:t>
      </w:r>
    </w:p>
    <w:p w14:paraId="227A72D1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1959A82E" w14:textId="77777777" w:rsidR="00CC7170" w:rsidRDefault="00CC7170" w:rsidP="00CC7170">
      <w:pPr>
        <w:pStyle w:val="PL"/>
        <w:rPr>
          <w:ins w:id="422" w:author="KDDI_r0" w:date="2022-03-24T21:30:00Z"/>
        </w:rPr>
      </w:pPr>
      <w:ins w:id="423" w:author="KDDI_r0" w:date="2022-03-24T21:30:00Z">
        <w:r>
          <w:t xml:space="preserve">        dnais:</w:t>
        </w:r>
      </w:ins>
    </w:p>
    <w:p w14:paraId="1F95B877" w14:textId="77777777" w:rsidR="00CC7170" w:rsidRDefault="00CC7170" w:rsidP="00CC7170">
      <w:pPr>
        <w:pStyle w:val="PL"/>
        <w:rPr>
          <w:ins w:id="424" w:author="KDDI_r0" w:date="2022-03-24T21:30:00Z"/>
        </w:rPr>
      </w:pPr>
      <w:ins w:id="425" w:author="KDDI_r0" w:date="2022-03-24T21:30:00Z">
        <w:r>
          <w:t xml:space="preserve">          type: array</w:t>
        </w:r>
      </w:ins>
    </w:p>
    <w:p w14:paraId="4DD27935" w14:textId="77777777" w:rsidR="00CC7170" w:rsidRDefault="00CC7170" w:rsidP="00CC7170">
      <w:pPr>
        <w:pStyle w:val="PL"/>
        <w:rPr>
          <w:ins w:id="426" w:author="KDDI_r0" w:date="2022-03-24T21:30:00Z"/>
        </w:rPr>
      </w:pPr>
      <w:ins w:id="427" w:author="KDDI_r0" w:date="2022-03-24T21:30:00Z">
        <w:r>
          <w:t xml:space="preserve">          items:</w:t>
        </w:r>
      </w:ins>
    </w:p>
    <w:p w14:paraId="1E80C723" w14:textId="77777777" w:rsidR="00CC7170" w:rsidRDefault="00CC7170" w:rsidP="00CC7170">
      <w:pPr>
        <w:pStyle w:val="PL"/>
        <w:rPr>
          <w:ins w:id="428" w:author="KDDI_r0" w:date="2022-03-24T21:30:00Z"/>
        </w:rPr>
      </w:pPr>
      <w:ins w:id="429" w:author="KDDI_r0" w:date="2022-03-24T21:30:00Z">
        <w:r>
          <w:t xml:space="preserve">            $ref: 'TS29571_CommonData.yaml#/components/schemas/Dnai'</w:t>
        </w:r>
      </w:ins>
    </w:p>
    <w:p w14:paraId="4D645E3C" w14:textId="77777777" w:rsidR="00CC7170" w:rsidRDefault="00CC7170" w:rsidP="00CC7170">
      <w:pPr>
        <w:pStyle w:val="PL"/>
        <w:rPr>
          <w:ins w:id="430" w:author="KDDI_r0" w:date="2022-03-24T21:30:00Z"/>
        </w:rPr>
      </w:pPr>
      <w:ins w:id="431" w:author="KDDI_r0" w:date="2022-03-24T21:30:00Z">
        <w:r>
          <w:t xml:space="preserve">          minItems: 1</w:t>
        </w:r>
      </w:ins>
    </w:p>
    <w:p w14:paraId="4E937F49" w14:textId="77777777" w:rsidR="00F93D74" w:rsidRDefault="00F93D74" w:rsidP="00F93D74">
      <w:pPr>
        <w:pStyle w:val="PL"/>
      </w:pPr>
      <w:r>
        <w:t xml:space="preserve">        nwPerfTypes:</w:t>
      </w:r>
    </w:p>
    <w:p w14:paraId="0B86F8AD" w14:textId="77777777" w:rsidR="00F93D74" w:rsidRDefault="00F93D74" w:rsidP="00F93D74">
      <w:pPr>
        <w:pStyle w:val="PL"/>
      </w:pPr>
      <w:r>
        <w:t xml:space="preserve">          type: array</w:t>
      </w:r>
    </w:p>
    <w:p w14:paraId="53FEC091" w14:textId="77777777" w:rsidR="00F93D74" w:rsidRDefault="00F93D74" w:rsidP="00F93D74">
      <w:pPr>
        <w:pStyle w:val="PL"/>
      </w:pPr>
      <w:r>
        <w:t xml:space="preserve">          items:</w:t>
      </w:r>
    </w:p>
    <w:p w14:paraId="6F2E4B99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'TS29520_Nnwdaf_EventsSubscription.yaml#/components/schemas/NetworkPerfType'</w:t>
      </w:r>
    </w:p>
    <w:p w14:paraId="5E170D03" w14:textId="77777777" w:rsidR="00F93D74" w:rsidRDefault="00F93D74" w:rsidP="00F93D74">
      <w:pPr>
        <w:pStyle w:val="PL"/>
      </w:pPr>
      <w:r>
        <w:t xml:space="preserve">          minItems: 1</w:t>
      </w:r>
    </w:p>
    <w:p w14:paraId="355B239A" w14:textId="77777777" w:rsidR="00F93D74" w:rsidRDefault="00F93D74" w:rsidP="00F93D74">
      <w:pPr>
        <w:pStyle w:val="PL"/>
      </w:pPr>
      <w:r>
        <w:t xml:space="preserve">        appIds:</w:t>
      </w:r>
    </w:p>
    <w:p w14:paraId="047199EC" w14:textId="77777777" w:rsidR="00F93D74" w:rsidRDefault="00F93D74" w:rsidP="00F93D74">
      <w:pPr>
        <w:pStyle w:val="PL"/>
      </w:pPr>
      <w:r>
        <w:t xml:space="preserve">          type: array</w:t>
      </w:r>
    </w:p>
    <w:p w14:paraId="152AB772" w14:textId="77777777" w:rsidR="00F93D74" w:rsidRDefault="00F93D74" w:rsidP="00F93D74">
      <w:pPr>
        <w:pStyle w:val="PL"/>
      </w:pPr>
      <w:r>
        <w:t xml:space="preserve">          items:</w:t>
      </w:r>
    </w:p>
    <w:p w14:paraId="22CC598C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14940E21" w14:textId="77777777" w:rsidR="00F93D74" w:rsidRDefault="00F93D74" w:rsidP="00F93D74">
      <w:pPr>
        <w:pStyle w:val="PL"/>
      </w:pPr>
      <w:r>
        <w:t xml:space="preserve">          minItems: 1</w:t>
      </w:r>
    </w:p>
    <w:p w14:paraId="0EEEB94B" w14:textId="77777777" w:rsidR="00F93D74" w:rsidRDefault="00F93D74" w:rsidP="00F93D74">
      <w:pPr>
        <w:pStyle w:val="PL"/>
      </w:pPr>
      <w:r>
        <w:t xml:space="preserve">        excepIds:</w:t>
      </w:r>
    </w:p>
    <w:p w14:paraId="774739A6" w14:textId="77777777" w:rsidR="00F93D74" w:rsidRDefault="00F93D74" w:rsidP="00F93D74">
      <w:pPr>
        <w:pStyle w:val="PL"/>
      </w:pPr>
      <w:r>
        <w:t xml:space="preserve">          type: array</w:t>
      </w:r>
    </w:p>
    <w:p w14:paraId="027B997B" w14:textId="77777777" w:rsidR="00F93D74" w:rsidRDefault="00F93D74" w:rsidP="00F93D74">
      <w:pPr>
        <w:pStyle w:val="PL"/>
      </w:pPr>
      <w:r>
        <w:t xml:space="preserve">          items:</w:t>
      </w:r>
    </w:p>
    <w:p w14:paraId="5ABBC70B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'TS29520_Nnwdaf_EventsSubscription.yaml#/components/schemas/ExceptionId'</w:t>
      </w:r>
    </w:p>
    <w:p w14:paraId="70CFD626" w14:textId="77777777" w:rsidR="00F93D74" w:rsidRDefault="00F93D74" w:rsidP="00F93D74">
      <w:pPr>
        <w:pStyle w:val="PL"/>
      </w:pPr>
      <w:r>
        <w:t xml:space="preserve">          minItems: 1</w:t>
      </w:r>
    </w:p>
    <w:p w14:paraId="705768E3" w14:textId="77777777" w:rsidR="00F93D74" w:rsidRDefault="00F93D74" w:rsidP="00F93D74">
      <w:pPr>
        <w:pStyle w:val="PL"/>
      </w:pPr>
      <w:r>
        <w:t xml:space="preserve">        exptAnaType:</w:t>
      </w:r>
    </w:p>
    <w:p w14:paraId="645FBAAF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4789ACE8" w14:textId="77777777" w:rsidR="00F93D74" w:rsidRDefault="00F93D74" w:rsidP="00F93D74">
      <w:pPr>
        <w:pStyle w:val="PL"/>
      </w:pPr>
      <w:r>
        <w:t xml:space="preserve">        exptUeBehav:</w:t>
      </w:r>
    </w:p>
    <w:p w14:paraId="07BB1840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2F9E0C2B" w14:textId="77777777" w:rsidR="00F93D74" w:rsidRDefault="00F93D74" w:rsidP="00F93D74">
      <w:pPr>
        <w:pStyle w:val="PL"/>
      </w:pPr>
      <w:r>
        <w:t xml:space="preserve">        snssai:</w:t>
      </w:r>
    </w:p>
    <w:p w14:paraId="5D459AF2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92444" w14:textId="77777777" w:rsidR="00A84E9B" w:rsidRDefault="00A84E9B" w:rsidP="00A84E9B">
      <w:pPr>
        <w:pStyle w:val="PL"/>
        <w:rPr>
          <w:ins w:id="432" w:author="KDDI_r0" w:date="2022-03-24T21:34:00Z"/>
        </w:rPr>
      </w:pPr>
      <w:ins w:id="433" w:author="KDDI_r0" w:date="2022-03-24T21:34:00Z">
        <w:r>
          <w:t xml:space="preserve">        nsiIdInfos:</w:t>
        </w:r>
      </w:ins>
    </w:p>
    <w:p w14:paraId="43813027" w14:textId="77777777" w:rsidR="00A84E9B" w:rsidRDefault="00A84E9B" w:rsidP="00A84E9B">
      <w:pPr>
        <w:pStyle w:val="PL"/>
        <w:rPr>
          <w:ins w:id="434" w:author="KDDI_r0" w:date="2022-03-24T21:34:00Z"/>
        </w:rPr>
      </w:pPr>
      <w:ins w:id="435" w:author="KDDI_r0" w:date="2022-03-24T21:34:00Z">
        <w:r>
          <w:t xml:space="preserve">          type: array</w:t>
        </w:r>
      </w:ins>
    </w:p>
    <w:p w14:paraId="4E210DC7" w14:textId="77777777" w:rsidR="00A84E9B" w:rsidRDefault="00A84E9B" w:rsidP="00A84E9B">
      <w:pPr>
        <w:pStyle w:val="PL"/>
        <w:rPr>
          <w:ins w:id="436" w:author="KDDI_r0" w:date="2022-03-24T21:34:00Z"/>
        </w:rPr>
      </w:pPr>
      <w:ins w:id="437" w:author="KDDI_r0" w:date="2022-03-24T21:34:00Z">
        <w:r>
          <w:t xml:space="preserve">          items:</w:t>
        </w:r>
      </w:ins>
    </w:p>
    <w:p w14:paraId="651A5B50" w14:textId="77777777" w:rsidR="00A84E9B" w:rsidRDefault="00A84E9B" w:rsidP="00A84E9B">
      <w:pPr>
        <w:pStyle w:val="PL"/>
        <w:rPr>
          <w:ins w:id="438" w:author="KDDI_r0" w:date="2022-03-24T21:34:00Z"/>
        </w:rPr>
      </w:pPr>
      <w:ins w:id="439" w:author="KDDI_r0" w:date="2022-03-24T21:34:00Z">
        <w:r>
          <w:t xml:space="preserve">            $ref: 'TS29520_Nnwdaf_EventsSubscription.yaml#/components/schemas/NsiIdInfo'</w:t>
        </w:r>
      </w:ins>
    </w:p>
    <w:p w14:paraId="3F2E0BF7" w14:textId="77777777" w:rsidR="00A84E9B" w:rsidRDefault="00A84E9B" w:rsidP="00A84E9B">
      <w:pPr>
        <w:pStyle w:val="PL"/>
        <w:rPr>
          <w:ins w:id="440" w:author="KDDI_r0" w:date="2022-03-24T21:34:00Z"/>
        </w:rPr>
      </w:pPr>
      <w:ins w:id="441" w:author="KDDI_r0" w:date="2022-03-24T21:34:00Z">
        <w:r>
          <w:t xml:space="preserve">          minItems: 1</w:t>
        </w:r>
      </w:ins>
    </w:p>
    <w:p w14:paraId="52562123" w14:textId="77777777" w:rsidR="00F93D74" w:rsidRDefault="00F93D74" w:rsidP="00F93D74">
      <w:pPr>
        <w:pStyle w:val="PL"/>
      </w:pPr>
      <w:r>
        <w:t xml:space="preserve">        qosReq:</w:t>
      </w:r>
    </w:p>
    <w:p w14:paraId="4D4212C8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6FDC2B87" w14:textId="77777777" w:rsidR="00A84E9B" w:rsidRDefault="00A84E9B" w:rsidP="00A84E9B">
      <w:pPr>
        <w:pStyle w:val="PL"/>
        <w:rPr>
          <w:ins w:id="442" w:author="KDDI_r0" w:date="2022-03-24T21:35:00Z"/>
        </w:rPr>
      </w:pPr>
      <w:ins w:id="443" w:author="KDDI_r0" w:date="2022-03-24T21:35:00Z">
        <w:r>
          <w:t xml:space="preserve">        bwRequs:</w:t>
        </w:r>
      </w:ins>
    </w:p>
    <w:p w14:paraId="6C7EDA78" w14:textId="77777777" w:rsidR="00A84E9B" w:rsidRDefault="00A84E9B" w:rsidP="00A84E9B">
      <w:pPr>
        <w:pStyle w:val="PL"/>
        <w:rPr>
          <w:ins w:id="444" w:author="KDDI_r0" w:date="2022-03-24T21:35:00Z"/>
        </w:rPr>
      </w:pPr>
      <w:ins w:id="445" w:author="KDDI_r0" w:date="2022-03-24T21:35:00Z">
        <w:r>
          <w:t xml:space="preserve">          type: array</w:t>
        </w:r>
      </w:ins>
    </w:p>
    <w:p w14:paraId="59901452" w14:textId="77777777" w:rsidR="00A84E9B" w:rsidRDefault="00A84E9B" w:rsidP="00A84E9B">
      <w:pPr>
        <w:pStyle w:val="PL"/>
        <w:rPr>
          <w:ins w:id="446" w:author="KDDI_r0" w:date="2022-03-24T21:35:00Z"/>
        </w:rPr>
      </w:pPr>
      <w:ins w:id="447" w:author="KDDI_r0" w:date="2022-03-24T21:35:00Z">
        <w:r>
          <w:t xml:space="preserve">          items:</w:t>
        </w:r>
      </w:ins>
    </w:p>
    <w:p w14:paraId="076868D5" w14:textId="77777777" w:rsidR="00A84E9B" w:rsidRDefault="00A84E9B" w:rsidP="00A84E9B">
      <w:pPr>
        <w:pStyle w:val="PL"/>
        <w:rPr>
          <w:ins w:id="448" w:author="KDDI_r0" w:date="2022-03-24T21:35:00Z"/>
        </w:rPr>
      </w:pPr>
      <w:ins w:id="449" w:author="KDDI_r0" w:date="2022-03-24T21:35:00Z">
        <w:r>
          <w:t xml:space="preserve">            $ref: 'TS29520_Nnwdaf_EventsSubscription.yaml#/components/schemas/BwRequirement'</w:t>
        </w:r>
      </w:ins>
    </w:p>
    <w:p w14:paraId="4B8A5B17" w14:textId="77777777" w:rsidR="00A84E9B" w:rsidRDefault="00A84E9B" w:rsidP="00A84E9B">
      <w:pPr>
        <w:pStyle w:val="PL"/>
        <w:rPr>
          <w:ins w:id="450" w:author="KDDI_r0" w:date="2022-03-24T21:35:00Z"/>
        </w:rPr>
      </w:pPr>
      <w:ins w:id="451" w:author="KDDI_r0" w:date="2022-03-24T21:35:00Z">
        <w:r>
          <w:t xml:space="preserve">          minItems: 1</w:t>
        </w:r>
      </w:ins>
    </w:p>
    <w:p w14:paraId="015E2D69" w14:textId="77777777" w:rsidR="001D320A" w:rsidRDefault="001D320A" w:rsidP="001D320A">
      <w:pPr>
        <w:pStyle w:val="PL"/>
        <w:rPr>
          <w:ins w:id="452" w:author="KDDI_r1" w:date="2022-04-06T20:47:00Z"/>
          <w:lang w:eastAsia="zh-CN"/>
        </w:rPr>
      </w:pPr>
      <w:ins w:id="453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1500CFBE" w14:textId="77777777" w:rsidR="001D320A" w:rsidRDefault="001D320A" w:rsidP="001D320A">
      <w:pPr>
        <w:pStyle w:val="PL"/>
        <w:rPr>
          <w:ins w:id="454" w:author="KDDI_r1" w:date="2022-04-06T20:47:00Z"/>
        </w:rPr>
      </w:pPr>
      <w:ins w:id="455" w:author="KDDI_r1" w:date="2022-04-06T20:47:00Z">
        <w:r>
          <w:t xml:space="preserve">          type: array</w:t>
        </w:r>
      </w:ins>
    </w:p>
    <w:p w14:paraId="5B2E6126" w14:textId="77777777" w:rsidR="001D320A" w:rsidRDefault="001D320A" w:rsidP="001D320A">
      <w:pPr>
        <w:pStyle w:val="PL"/>
        <w:rPr>
          <w:ins w:id="456" w:author="KDDI_r1" w:date="2022-04-06T20:47:00Z"/>
          <w:lang w:eastAsia="zh-CN"/>
        </w:rPr>
      </w:pPr>
      <w:ins w:id="457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D51CBD5" w14:textId="77777777" w:rsidR="001D320A" w:rsidRDefault="001D320A" w:rsidP="001D320A">
      <w:pPr>
        <w:pStyle w:val="PL"/>
        <w:rPr>
          <w:ins w:id="458" w:author="KDDI_r1" w:date="2022-04-06T20:47:00Z"/>
        </w:rPr>
      </w:pPr>
      <w:ins w:id="459" w:author="KDDI_r1" w:date="2022-04-06T20:47:00Z">
        <w:r>
          <w:t xml:space="preserve">            $ref: 'TS29520_Nnwdaf_EventsSubscription.yaml#/components/schemas/RatFreqInformation'</w:t>
        </w:r>
      </w:ins>
    </w:p>
    <w:p w14:paraId="66055E14" w14:textId="77777777" w:rsidR="001D320A" w:rsidRDefault="001D320A" w:rsidP="001D320A">
      <w:pPr>
        <w:pStyle w:val="PL"/>
        <w:rPr>
          <w:ins w:id="460" w:author="KDDI_r1" w:date="2022-04-06T20:47:00Z"/>
        </w:rPr>
      </w:pPr>
      <w:ins w:id="461" w:author="KDDI_r1" w:date="2022-04-06T20:47:00Z">
        <w:r>
          <w:t xml:space="preserve">          minItems: 1</w:t>
        </w:r>
      </w:ins>
    </w:p>
    <w:p w14:paraId="5589F3B4" w14:textId="77777777" w:rsidR="00A84E9B" w:rsidRDefault="00A84E9B" w:rsidP="00A84E9B">
      <w:pPr>
        <w:pStyle w:val="PL"/>
        <w:rPr>
          <w:ins w:id="462" w:author="KDDI_r0" w:date="2022-03-24T21:35:00Z"/>
        </w:rPr>
      </w:pPr>
      <w:ins w:id="463" w:author="KDDI_r0" w:date="2022-03-24T21:35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28571E94" w14:textId="77777777" w:rsidR="00A84E9B" w:rsidRDefault="00A84E9B" w:rsidP="00A84E9B">
      <w:pPr>
        <w:pStyle w:val="PL"/>
        <w:rPr>
          <w:ins w:id="464" w:author="KDDI_r0" w:date="2022-03-24T21:35:00Z"/>
        </w:rPr>
      </w:pPr>
      <w:ins w:id="465" w:author="KDDI_r0" w:date="2022-03-24T21:35:00Z">
        <w:r>
          <w:t xml:space="preserve">          type: array</w:t>
        </w:r>
      </w:ins>
    </w:p>
    <w:p w14:paraId="313CD39B" w14:textId="77777777" w:rsidR="00A84E9B" w:rsidRDefault="00A84E9B" w:rsidP="00A84E9B">
      <w:pPr>
        <w:pStyle w:val="PL"/>
        <w:rPr>
          <w:ins w:id="466" w:author="KDDI_r0" w:date="2022-03-24T21:35:00Z"/>
        </w:rPr>
      </w:pPr>
      <w:ins w:id="467" w:author="KDDI_r0" w:date="2022-03-24T21:35:00Z">
        <w:r>
          <w:t xml:space="preserve">          items:</w:t>
        </w:r>
      </w:ins>
    </w:p>
    <w:p w14:paraId="058EB1DC" w14:textId="77777777" w:rsidR="00A84E9B" w:rsidRDefault="00A84E9B" w:rsidP="00A84E9B">
      <w:pPr>
        <w:pStyle w:val="PL"/>
        <w:rPr>
          <w:ins w:id="468" w:author="KDDI_r0" w:date="2022-03-24T21:35:00Z"/>
        </w:rPr>
      </w:pPr>
      <w:ins w:id="469" w:author="KDDI_r0" w:date="2022-03-24T21:35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4E4A0283" w14:textId="77777777" w:rsidR="00A84E9B" w:rsidRDefault="00A84E9B" w:rsidP="00A84E9B">
      <w:pPr>
        <w:pStyle w:val="PL"/>
        <w:rPr>
          <w:ins w:id="470" w:author="KDDI_r0" w:date="2022-03-24T21:35:00Z"/>
        </w:rPr>
      </w:pPr>
      <w:ins w:id="471" w:author="KDDI_r0" w:date="2022-03-24T21:35:00Z">
        <w:r>
          <w:t xml:space="preserve">          minItems: 1</w:t>
        </w:r>
      </w:ins>
    </w:p>
    <w:p w14:paraId="7AD75F0A" w14:textId="77777777" w:rsidR="00F93D74" w:rsidRDefault="00F93D74" w:rsidP="00F93D74">
      <w:pPr>
        <w:pStyle w:val="PL"/>
      </w:pPr>
      <w:r>
        <w:t xml:space="preserve">    AnalyticsData:</w:t>
      </w:r>
    </w:p>
    <w:p w14:paraId="3366016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data.</w:t>
      </w:r>
    </w:p>
    <w:p w14:paraId="6B50FFDE" w14:textId="77777777" w:rsidR="00F93D74" w:rsidRDefault="00F93D74" w:rsidP="00F93D74">
      <w:pPr>
        <w:pStyle w:val="PL"/>
      </w:pPr>
      <w:r>
        <w:t xml:space="preserve">      type: object</w:t>
      </w:r>
    </w:p>
    <w:p w14:paraId="1D74E8FA" w14:textId="77777777" w:rsidR="00F93D74" w:rsidRDefault="00F93D74" w:rsidP="00F93D74">
      <w:pPr>
        <w:pStyle w:val="PL"/>
      </w:pPr>
      <w:r>
        <w:t xml:space="preserve">      properties: </w:t>
      </w:r>
    </w:p>
    <w:p w14:paraId="291A8614" w14:textId="77777777" w:rsidR="00F93D74" w:rsidRDefault="00F93D74" w:rsidP="00F93D74">
      <w:pPr>
        <w:pStyle w:val="PL"/>
      </w:pPr>
      <w:r>
        <w:t xml:space="preserve">        expiry:</w:t>
      </w:r>
    </w:p>
    <w:p w14:paraId="79967D23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</w:p>
    <w:p w14:paraId="1D4B99AF" w14:textId="77777777" w:rsidR="00F93D74" w:rsidRDefault="00F93D74" w:rsidP="00F93D74">
      <w:pPr>
        <w:pStyle w:val="PL"/>
      </w:pPr>
      <w:r>
        <w:t xml:space="preserve">        ueMobilityInfos:</w:t>
      </w:r>
    </w:p>
    <w:p w14:paraId="78538CB0" w14:textId="77777777" w:rsidR="00F93D74" w:rsidRDefault="00F93D74" w:rsidP="00F93D74">
      <w:pPr>
        <w:pStyle w:val="PL"/>
      </w:pPr>
      <w:r>
        <w:t xml:space="preserve">          type: array</w:t>
      </w:r>
    </w:p>
    <w:p w14:paraId="38492C08" w14:textId="77777777" w:rsidR="00F93D74" w:rsidRDefault="00F93D74" w:rsidP="00F93D74">
      <w:pPr>
        <w:pStyle w:val="PL"/>
      </w:pPr>
      <w:r>
        <w:t xml:space="preserve">          items:</w:t>
      </w:r>
    </w:p>
    <w:p w14:paraId="6A2AFE8E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0E746AA6" w14:textId="77777777" w:rsidR="00F93D74" w:rsidRDefault="00F93D74" w:rsidP="00F93D74">
      <w:pPr>
        <w:pStyle w:val="PL"/>
      </w:pPr>
      <w:r>
        <w:t xml:space="preserve">          minItems: 1</w:t>
      </w:r>
    </w:p>
    <w:p w14:paraId="232C2CB6" w14:textId="77777777" w:rsidR="00F93D74" w:rsidRDefault="00F93D74" w:rsidP="00F93D74">
      <w:pPr>
        <w:pStyle w:val="PL"/>
      </w:pPr>
      <w:r>
        <w:t xml:space="preserve">        ueCommInfos:</w:t>
      </w:r>
    </w:p>
    <w:p w14:paraId="70BC03C0" w14:textId="77777777" w:rsidR="00F93D74" w:rsidRDefault="00F93D74" w:rsidP="00F93D74">
      <w:pPr>
        <w:pStyle w:val="PL"/>
      </w:pPr>
      <w:r>
        <w:t xml:space="preserve">          type: array</w:t>
      </w:r>
    </w:p>
    <w:p w14:paraId="77E8E172" w14:textId="77777777" w:rsidR="00F93D74" w:rsidRDefault="00F93D74" w:rsidP="00F93D74">
      <w:pPr>
        <w:pStyle w:val="PL"/>
      </w:pPr>
      <w:r>
        <w:t xml:space="preserve">          items:</w:t>
      </w:r>
    </w:p>
    <w:p w14:paraId="3C1DC6A1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5D59DDD6" w14:textId="77777777" w:rsidR="00F93D74" w:rsidRDefault="00F93D74" w:rsidP="00F93D74">
      <w:pPr>
        <w:pStyle w:val="PL"/>
      </w:pPr>
      <w:r>
        <w:t xml:space="preserve">          minItems: 1</w:t>
      </w:r>
    </w:p>
    <w:p w14:paraId="5BA0424B" w14:textId="77777777" w:rsidR="00F93D74" w:rsidRDefault="00F93D74" w:rsidP="00F93D74">
      <w:pPr>
        <w:pStyle w:val="PL"/>
      </w:pPr>
      <w:r>
        <w:t xml:space="preserve">        nwPerfInfos:</w:t>
      </w:r>
    </w:p>
    <w:p w14:paraId="2E1C1223" w14:textId="77777777" w:rsidR="00F93D74" w:rsidRDefault="00F93D74" w:rsidP="00F93D74">
      <w:pPr>
        <w:pStyle w:val="PL"/>
      </w:pPr>
      <w:r>
        <w:t xml:space="preserve">          type: array</w:t>
      </w:r>
    </w:p>
    <w:p w14:paraId="05F088DB" w14:textId="77777777" w:rsidR="00F93D74" w:rsidRDefault="00F93D74" w:rsidP="00F93D74">
      <w:pPr>
        <w:pStyle w:val="PL"/>
      </w:pPr>
      <w:r>
        <w:t xml:space="preserve">          items:</w:t>
      </w:r>
    </w:p>
    <w:p w14:paraId="77BEFF9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756123DE" w14:textId="77777777" w:rsidR="00F93D74" w:rsidRDefault="00F93D74" w:rsidP="00F93D74">
      <w:pPr>
        <w:pStyle w:val="PL"/>
      </w:pPr>
      <w:r>
        <w:t xml:space="preserve">          minItems: 1</w:t>
      </w:r>
    </w:p>
    <w:p w14:paraId="2AA9E2FA" w14:textId="77777777" w:rsidR="00F93D74" w:rsidRDefault="00F93D74" w:rsidP="00F93D74">
      <w:pPr>
        <w:pStyle w:val="PL"/>
      </w:pPr>
      <w:r>
        <w:t xml:space="preserve">        abnormalInfos:</w:t>
      </w:r>
    </w:p>
    <w:p w14:paraId="527556E1" w14:textId="77777777" w:rsidR="00F93D74" w:rsidRDefault="00F93D74" w:rsidP="00F93D74">
      <w:pPr>
        <w:pStyle w:val="PL"/>
      </w:pPr>
      <w:r>
        <w:t xml:space="preserve">          type: array</w:t>
      </w:r>
    </w:p>
    <w:p w14:paraId="7A92C935" w14:textId="77777777" w:rsidR="00F93D74" w:rsidRDefault="00F93D74" w:rsidP="00F93D74">
      <w:pPr>
        <w:pStyle w:val="PL"/>
      </w:pPr>
      <w:r>
        <w:t xml:space="preserve">          items:</w:t>
      </w:r>
    </w:p>
    <w:p w14:paraId="6C3DDD6E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1C64A373" w14:textId="77777777" w:rsidR="00F93D74" w:rsidRDefault="00F93D74" w:rsidP="00F93D74">
      <w:pPr>
        <w:pStyle w:val="PL"/>
      </w:pPr>
      <w:r>
        <w:t xml:space="preserve">          minItems: 1</w:t>
      </w:r>
    </w:p>
    <w:p w14:paraId="5BDF2833" w14:textId="77777777" w:rsidR="00F93D74" w:rsidRDefault="00F93D74" w:rsidP="00F93D74">
      <w:pPr>
        <w:pStyle w:val="PL"/>
      </w:pPr>
      <w:r>
        <w:t xml:space="preserve">        congestInfos:</w:t>
      </w:r>
    </w:p>
    <w:p w14:paraId="1B1619ED" w14:textId="77777777" w:rsidR="00F93D74" w:rsidRDefault="00F93D74" w:rsidP="00F93D74">
      <w:pPr>
        <w:pStyle w:val="PL"/>
      </w:pPr>
      <w:r>
        <w:t xml:space="preserve">          type: array</w:t>
      </w:r>
    </w:p>
    <w:p w14:paraId="39ED5411" w14:textId="77777777" w:rsidR="00F93D74" w:rsidRDefault="00F93D74" w:rsidP="00F93D74">
      <w:pPr>
        <w:pStyle w:val="PL"/>
      </w:pPr>
      <w:r>
        <w:t xml:space="preserve">          items:</w:t>
      </w:r>
    </w:p>
    <w:p w14:paraId="60BEE824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16DC905C" w14:textId="77777777" w:rsidR="00F93D74" w:rsidRDefault="00F93D74" w:rsidP="00F93D74">
      <w:pPr>
        <w:pStyle w:val="PL"/>
      </w:pPr>
      <w:r>
        <w:t xml:space="preserve">          minItems: 1</w:t>
      </w:r>
    </w:p>
    <w:p w14:paraId="269AE6C0" w14:textId="77777777" w:rsidR="00F93D74" w:rsidRDefault="00F93D74" w:rsidP="00F93D74">
      <w:pPr>
        <w:pStyle w:val="PL"/>
      </w:pPr>
      <w:r>
        <w:t xml:space="preserve">        qosSustainInfos:</w:t>
      </w:r>
    </w:p>
    <w:p w14:paraId="1F93189D" w14:textId="77777777" w:rsidR="00F93D74" w:rsidRDefault="00F93D74" w:rsidP="00F93D74">
      <w:pPr>
        <w:pStyle w:val="PL"/>
      </w:pPr>
      <w:r>
        <w:t xml:space="preserve">          type: array</w:t>
      </w:r>
    </w:p>
    <w:p w14:paraId="6923EFBD" w14:textId="77777777" w:rsidR="00F93D74" w:rsidRDefault="00F93D74" w:rsidP="00F93D74">
      <w:pPr>
        <w:pStyle w:val="PL"/>
      </w:pPr>
      <w:r>
        <w:t xml:space="preserve">          items:</w:t>
      </w:r>
    </w:p>
    <w:p w14:paraId="22B1020D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7BA85EC5" w14:textId="77777777" w:rsidR="00F93D74" w:rsidRDefault="00F93D74" w:rsidP="00F93D74">
      <w:pPr>
        <w:pStyle w:val="PL"/>
      </w:pPr>
      <w:r>
        <w:t xml:space="preserve">          minItems: 1</w:t>
      </w:r>
    </w:p>
    <w:p w14:paraId="0548B8A9" w14:textId="77777777" w:rsidR="00F93D74" w:rsidRDefault="00F93D74" w:rsidP="00F93D74">
      <w:pPr>
        <w:pStyle w:val="PL"/>
      </w:pPr>
      <w:r>
        <w:t xml:space="preserve">        disperInfos:</w:t>
      </w:r>
    </w:p>
    <w:p w14:paraId="51E0E011" w14:textId="77777777" w:rsidR="00F93D74" w:rsidRDefault="00F93D74" w:rsidP="00F93D74">
      <w:pPr>
        <w:pStyle w:val="PL"/>
      </w:pPr>
      <w:r>
        <w:t xml:space="preserve">          type: array</w:t>
      </w:r>
    </w:p>
    <w:p w14:paraId="3B00E09D" w14:textId="77777777" w:rsidR="00F93D74" w:rsidRDefault="00F93D74" w:rsidP="00F93D74">
      <w:pPr>
        <w:pStyle w:val="PL"/>
      </w:pPr>
      <w:r>
        <w:t xml:space="preserve">          items:</w:t>
      </w:r>
    </w:p>
    <w:p w14:paraId="2BB5CB37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7841D132" w14:textId="77777777" w:rsidR="00F93D74" w:rsidRDefault="00F93D74" w:rsidP="00F93D74">
      <w:pPr>
        <w:pStyle w:val="PL"/>
      </w:pPr>
      <w:r>
        <w:t xml:space="preserve">          minItems: 1</w:t>
      </w:r>
    </w:p>
    <w:p w14:paraId="27CE7F0F" w14:textId="77777777" w:rsidR="00A84E9B" w:rsidRDefault="00A84E9B" w:rsidP="00A84E9B">
      <w:pPr>
        <w:pStyle w:val="PL"/>
        <w:rPr>
          <w:ins w:id="472" w:author="KDDI_r0" w:date="2022-03-24T21:35:00Z"/>
        </w:rPr>
      </w:pPr>
      <w:ins w:id="473" w:author="KDDI_r0" w:date="2022-03-24T21:35:00Z">
        <w:r>
          <w:t xml:space="preserve">        svcExps:</w:t>
        </w:r>
      </w:ins>
    </w:p>
    <w:p w14:paraId="37ED3865" w14:textId="77777777" w:rsidR="00A84E9B" w:rsidRDefault="00A84E9B" w:rsidP="00A84E9B">
      <w:pPr>
        <w:pStyle w:val="PL"/>
        <w:rPr>
          <w:ins w:id="474" w:author="KDDI_r0" w:date="2022-03-24T21:35:00Z"/>
        </w:rPr>
      </w:pPr>
      <w:ins w:id="475" w:author="KDDI_r0" w:date="2022-03-24T21:35:00Z">
        <w:r>
          <w:t xml:space="preserve">          type: array</w:t>
        </w:r>
      </w:ins>
    </w:p>
    <w:p w14:paraId="22993B48" w14:textId="77777777" w:rsidR="00A84E9B" w:rsidRDefault="00A84E9B" w:rsidP="00A84E9B">
      <w:pPr>
        <w:pStyle w:val="PL"/>
        <w:rPr>
          <w:ins w:id="476" w:author="KDDI_r0" w:date="2022-03-24T21:35:00Z"/>
        </w:rPr>
      </w:pPr>
      <w:ins w:id="477" w:author="KDDI_r0" w:date="2022-03-24T21:35:00Z">
        <w:r>
          <w:t xml:space="preserve">          items:</w:t>
        </w:r>
      </w:ins>
    </w:p>
    <w:p w14:paraId="6B8402A9" w14:textId="77777777" w:rsidR="00A84E9B" w:rsidRDefault="00A84E9B" w:rsidP="00A84E9B">
      <w:pPr>
        <w:pStyle w:val="PL"/>
        <w:rPr>
          <w:ins w:id="478" w:author="KDDI_r0" w:date="2022-03-24T21:35:00Z"/>
        </w:rPr>
      </w:pPr>
      <w:ins w:id="479" w:author="KDDI_r0" w:date="2022-03-24T21:35:00Z">
        <w:r>
          <w:t xml:space="preserve">            $ref: 'TS29520_Nnwdaf_EventsSubscription.yaml#/components/schemas/ServiceExperienceInfo'</w:t>
        </w:r>
      </w:ins>
    </w:p>
    <w:p w14:paraId="4266EE80" w14:textId="77777777" w:rsidR="00A84E9B" w:rsidRDefault="00A84E9B" w:rsidP="00A84E9B">
      <w:pPr>
        <w:pStyle w:val="PL"/>
        <w:rPr>
          <w:ins w:id="480" w:author="KDDI_r0" w:date="2022-03-24T21:35:00Z"/>
        </w:rPr>
      </w:pPr>
      <w:ins w:id="481" w:author="KDDI_r0" w:date="2022-03-24T21:35:00Z">
        <w:r>
          <w:t xml:space="preserve">          minItems: 1</w:t>
        </w:r>
      </w:ins>
    </w:p>
    <w:p w14:paraId="100371AA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2C3C07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07DE5E" w14:textId="77777777" w:rsidR="00F93D74" w:rsidRDefault="00F93D74" w:rsidP="00F93D74">
      <w:pPr>
        <w:pStyle w:val="PL"/>
      </w:pPr>
      <w:r>
        <w:t xml:space="preserve">      required:</w:t>
      </w:r>
    </w:p>
    <w:p w14:paraId="3BEA7F82" w14:textId="77777777" w:rsidR="00F93D74" w:rsidRDefault="00F93D74" w:rsidP="00F93D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E2A8362" w14:textId="77777777" w:rsidR="00F93D74" w:rsidRDefault="00F93D74" w:rsidP="00F93D74">
      <w:pPr>
        <w:pStyle w:val="PL"/>
      </w:pPr>
      <w:r>
        <w:t xml:space="preserve">    NetworkPerfExposure:</w:t>
      </w:r>
    </w:p>
    <w:p w14:paraId="2FFF025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6508D4B6" w14:textId="77777777" w:rsidR="00F93D74" w:rsidRDefault="00F93D74" w:rsidP="00F93D74">
      <w:pPr>
        <w:pStyle w:val="PL"/>
      </w:pPr>
      <w:r>
        <w:t xml:space="preserve">      type: object</w:t>
      </w:r>
    </w:p>
    <w:p w14:paraId="1ED52A8D" w14:textId="77777777" w:rsidR="00F93D74" w:rsidRDefault="00F93D74" w:rsidP="00F93D74">
      <w:pPr>
        <w:pStyle w:val="PL"/>
      </w:pPr>
      <w:r>
        <w:t xml:space="preserve">      properties:</w:t>
      </w:r>
    </w:p>
    <w:p w14:paraId="72CE344B" w14:textId="77777777" w:rsidR="00F93D74" w:rsidRDefault="00F93D74" w:rsidP="00F93D74">
      <w:pPr>
        <w:pStyle w:val="PL"/>
      </w:pPr>
      <w:r>
        <w:t xml:space="preserve">        locArea:</w:t>
      </w:r>
    </w:p>
    <w:p w14:paraId="6BB90F9D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8E94E" w14:textId="77777777" w:rsidR="00F93D74" w:rsidRDefault="00F93D74" w:rsidP="00F93D74">
      <w:pPr>
        <w:pStyle w:val="PL"/>
      </w:pPr>
      <w:r>
        <w:t xml:space="preserve">        nwPerfType:</w:t>
      </w:r>
    </w:p>
    <w:p w14:paraId="463B2522" w14:textId="77777777" w:rsidR="00F93D74" w:rsidRDefault="00F93D74" w:rsidP="00F93D74">
      <w:pPr>
        <w:pStyle w:val="PL"/>
      </w:pPr>
      <w:r>
        <w:t xml:space="preserve">          $ref: 'TS29520_Nnwdaf_EventsSubscription.yaml#/components/schemas/NetworkPerfType'</w:t>
      </w:r>
    </w:p>
    <w:p w14:paraId="660C7459" w14:textId="77777777" w:rsidR="00F93D74" w:rsidRDefault="00F93D74" w:rsidP="00F93D74">
      <w:pPr>
        <w:pStyle w:val="PL"/>
      </w:pPr>
      <w:r>
        <w:t xml:space="preserve">        relativeRatio:</w:t>
      </w:r>
    </w:p>
    <w:p w14:paraId="06D862DC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3655544F" w14:textId="77777777" w:rsidR="00F93D74" w:rsidRDefault="00F93D74" w:rsidP="00F93D74">
      <w:pPr>
        <w:pStyle w:val="PL"/>
      </w:pPr>
      <w:r>
        <w:t xml:space="preserve">        absoluteNum:</w:t>
      </w:r>
    </w:p>
    <w:p w14:paraId="029031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70DAA833" w14:textId="77777777" w:rsidR="00F93D74" w:rsidRDefault="00F93D74" w:rsidP="00F93D74">
      <w:pPr>
        <w:pStyle w:val="PL"/>
      </w:pPr>
      <w:r>
        <w:t xml:space="preserve">        confidence:</w:t>
      </w:r>
    </w:p>
    <w:p w14:paraId="0F739EF3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61A58267" w14:textId="77777777" w:rsidR="00F93D74" w:rsidRDefault="00F93D74" w:rsidP="00F93D74">
      <w:pPr>
        <w:pStyle w:val="PL"/>
      </w:pPr>
      <w:r>
        <w:t xml:space="preserve">      required:</w:t>
      </w:r>
    </w:p>
    <w:p w14:paraId="2588971D" w14:textId="77777777" w:rsidR="00F93D74" w:rsidRDefault="00F93D74" w:rsidP="00F93D74">
      <w:pPr>
        <w:pStyle w:val="PL"/>
      </w:pPr>
      <w:r>
        <w:t xml:space="preserve">        - locArea</w:t>
      </w:r>
    </w:p>
    <w:p w14:paraId="041A0A62" w14:textId="77777777" w:rsidR="00F93D74" w:rsidRDefault="00F93D74" w:rsidP="00F93D74">
      <w:pPr>
        <w:pStyle w:val="PL"/>
      </w:pPr>
      <w:r>
        <w:t xml:space="preserve">        - nwPerfType</w:t>
      </w:r>
    </w:p>
    <w:p w14:paraId="760CF2B8" w14:textId="77777777" w:rsidR="00F93D74" w:rsidRDefault="00F93D74" w:rsidP="00F93D74">
      <w:pPr>
        <w:pStyle w:val="PL"/>
      </w:pPr>
      <w:r>
        <w:t xml:space="preserve">    AbnormalExposure:</w:t>
      </w:r>
    </w:p>
    <w:p w14:paraId="69C8619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4755F670" w14:textId="77777777" w:rsidR="00F93D74" w:rsidRDefault="00F93D74" w:rsidP="00F93D74">
      <w:pPr>
        <w:pStyle w:val="PL"/>
      </w:pPr>
      <w:r>
        <w:t xml:space="preserve">      type: object</w:t>
      </w:r>
    </w:p>
    <w:p w14:paraId="47DC132F" w14:textId="77777777" w:rsidR="00F93D74" w:rsidRDefault="00F93D74" w:rsidP="00F93D74">
      <w:pPr>
        <w:pStyle w:val="PL"/>
      </w:pPr>
      <w:r>
        <w:t xml:space="preserve">      properties:</w:t>
      </w:r>
    </w:p>
    <w:p w14:paraId="60D8CC83" w14:textId="77777777" w:rsidR="00F93D74" w:rsidRDefault="00F93D74" w:rsidP="00F93D74">
      <w:pPr>
        <w:pStyle w:val="PL"/>
      </w:pPr>
      <w:r>
        <w:t xml:space="preserve">        gpsis:</w:t>
      </w:r>
    </w:p>
    <w:p w14:paraId="782AA0A4" w14:textId="77777777" w:rsidR="00F93D74" w:rsidRDefault="00F93D74" w:rsidP="00F93D74">
      <w:pPr>
        <w:pStyle w:val="PL"/>
      </w:pPr>
      <w:r>
        <w:t xml:space="preserve">          type: array</w:t>
      </w:r>
    </w:p>
    <w:p w14:paraId="1661B8BB" w14:textId="77777777" w:rsidR="00F93D74" w:rsidRDefault="00F93D74" w:rsidP="00F93D74">
      <w:pPr>
        <w:pStyle w:val="PL"/>
      </w:pPr>
      <w:r>
        <w:t xml:space="preserve">          items:</w:t>
      </w:r>
    </w:p>
    <w:p w14:paraId="3DF888DE" w14:textId="77777777" w:rsidR="00F93D74" w:rsidRDefault="00F93D74" w:rsidP="00F93D74">
      <w:pPr>
        <w:pStyle w:val="PL"/>
      </w:pPr>
      <w:r>
        <w:t xml:space="preserve">            $ref: 'TS29571_CommonData.yaml#/components/schemas/Gpsi'</w:t>
      </w:r>
    </w:p>
    <w:p w14:paraId="02A78990" w14:textId="77777777" w:rsidR="00F93D74" w:rsidRDefault="00F93D74" w:rsidP="00F93D74">
      <w:pPr>
        <w:pStyle w:val="PL"/>
      </w:pPr>
      <w:r>
        <w:t xml:space="preserve">          minItems: 1</w:t>
      </w:r>
    </w:p>
    <w:p w14:paraId="705515C7" w14:textId="77777777" w:rsidR="00F93D74" w:rsidRDefault="00F93D74" w:rsidP="00F93D74">
      <w:pPr>
        <w:pStyle w:val="PL"/>
      </w:pPr>
      <w:r>
        <w:t xml:space="preserve">        appId:</w:t>
      </w:r>
    </w:p>
    <w:p w14:paraId="0B31638B" w14:textId="77777777" w:rsidR="00F93D74" w:rsidRDefault="00F93D74" w:rsidP="00F93D74">
      <w:pPr>
        <w:pStyle w:val="PL"/>
      </w:pPr>
      <w:r>
        <w:t xml:space="preserve">          $ref: 'TS29571_CommonData.yaml#/components/schemas/ApplicationId'</w:t>
      </w:r>
    </w:p>
    <w:p w14:paraId="00C47370" w14:textId="77777777" w:rsidR="00F93D74" w:rsidRDefault="00F93D74" w:rsidP="00F93D74">
      <w:pPr>
        <w:pStyle w:val="PL"/>
      </w:pPr>
      <w:r>
        <w:t xml:space="preserve">        excep:</w:t>
      </w:r>
    </w:p>
    <w:p w14:paraId="0B8D3C0C" w14:textId="77777777" w:rsidR="00F93D74" w:rsidRDefault="00F93D74" w:rsidP="00F93D74">
      <w:pPr>
        <w:pStyle w:val="PL"/>
      </w:pPr>
      <w:r>
        <w:lastRenderedPageBreak/>
        <w:t xml:space="preserve">          $ref: 'TS29520_Nnwdaf_EventsSubscription.yaml#/components/schemas/Exception'</w:t>
      </w:r>
    </w:p>
    <w:p w14:paraId="44456038" w14:textId="77777777" w:rsidR="00F93D74" w:rsidRDefault="00F93D74" w:rsidP="00F93D74">
      <w:pPr>
        <w:pStyle w:val="PL"/>
      </w:pPr>
      <w:r>
        <w:t xml:space="preserve">        ratio:</w:t>
      </w:r>
    </w:p>
    <w:p w14:paraId="34890ABD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086DD446" w14:textId="77777777" w:rsidR="00F93D74" w:rsidRDefault="00F93D74" w:rsidP="00F93D74">
      <w:pPr>
        <w:pStyle w:val="PL"/>
      </w:pPr>
      <w:r>
        <w:t xml:space="preserve">        confidence:</w:t>
      </w:r>
    </w:p>
    <w:p w14:paraId="78752C36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22E08F5" w14:textId="77777777" w:rsidR="00F93D74" w:rsidRDefault="00F93D74" w:rsidP="00F93D74">
      <w:pPr>
        <w:pStyle w:val="PL"/>
      </w:pPr>
      <w:r>
        <w:t xml:space="preserve">        addtMeasInfo:</w:t>
      </w:r>
    </w:p>
    <w:p w14:paraId="7B1A63DC" w14:textId="77777777" w:rsidR="00F93D74" w:rsidRDefault="00F93D74" w:rsidP="00F93D74">
      <w:pPr>
        <w:pStyle w:val="PL"/>
      </w:pPr>
      <w:r>
        <w:t xml:space="preserve">          $ref: 'TS29520_Nnwdaf_EventsSubscription.yaml#/components/schemas/AdditionalMeasurement'</w:t>
      </w:r>
    </w:p>
    <w:p w14:paraId="3E75EC5A" w14:textId="77777777" w:rsidR="00F93D74" w:rsidRDefault="00F93D74" w:rsidP="00F93D74">
      <w:pPr>
        <w:pStyle w:val="PL"/>
      </w:pPr>
      <w:r>
        <w:t xml:space="preserve">      required:</w:t>
      </w:r>
    </w:p>
    <w:p w14:paraId="4CF9153B" w14:textId="77777777" w:rsidR="00F93D74" w:rsidRDefault="00F93D74" w:rsidP="00F93D74">
      <w:pPr>
        <w:pStyle w:val="PL"/>
      </w:pPr>
      <w:r>
        <w:t xml:space="preserve">        - excep</w:t>
      </w:r>
    </w:p>
    <w:p w14:paraId="0AB05ECA" w14:textId="77777777" w:rsidR="00F93D74" w:rsidRDefault="00F93D74" w:rsidP="00F93D74">
      <w:pPr>
        <w:pStyle w:val="PL"/>
      </w:pPr>
      <w:r>
        <w:t xml:space="preserve">    CongestInfo:</w:t>
      </w:r>
    </w:p>
    <w:p w14:paraId="2B31238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172BE794" w14:textId="77777777" w:rsidR="00F93D74" w:rsidRDefault="00F93D74" w:rsidP="00F93D74">
      <w:pPr>
        <w:pStyle w:val="PL"/>
      </w:pPr>
      <w:r>
        <w:t xml:space="preserve">      type: object</w:t>
      </w:r>
    </w:p>
    <w:p w14:paraId="0A5FD8D5" w14:textId="77777777" w:rsidR="00F93D74" w:rsidRDefault="00F93D74" w:rsidP="00F93D74">
      <w:pPr>
        <w:pStyle w:val="PL"/>
      </w:pPr>
      <w:r>
        <w:t xml:space="preserve">      properties:</w:t>
      </w:r>
    </w:p>
    <w:p w14:paraId="1A0E2279" w14:textId="77777777" w:rsidR="00F93D74" w:rsidRDefault="00F93D74" w:rsidP="00F93D74">
      <w:pPr>
        <w:pStyle w:val="PL"/>
      </w:pPr>
      <w:r>
        <w:t xml:space="preserve">        locArea:</w:t>
      </w:r>
    </w:p>
    <w:p w14:paraId="2B4D2D30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4ACB4AE0" w14:textId="77777777" w:rsidR="00F93D74" w:rsidRDefault="00F93D74" w:rsidP="00F93D74">
      <w:pPr>
        <w:pStyle w:val="PL"/>
      </w:pPr>
      <w:r>
        <w:t xml:space="preserve">        cngAnas:</w:t>
      </w:r>
    </w:p>
    <w:p w14:paraId="7404554E" w14:textId="77777777" w:rsidR="00F93D74" w:rsidRDefault="00F93D74" w:rsidP="00F93D74">
      <w:pPr>
        <w:pStyle w:val="PL"/>
      </w:pPr>
      <w:r>
        <w:t xml:space="preserve">          type: array</w:t>
      </w:r>
    </w:p>
    <w:p w14:paraId="65497AAF" w14:textId="77777777" w:rsidR="00F93D74" w:rsidRDefault="00F93D74" w:rsidP="00F93D74">
      <w:pPr>
        <w:pStyle w:val="PL"/>
      </w:pPr>
      <w:r>
        <w:t xml:space="preserve">          items:</w:t>
      </w:r>
    </w:p>
    <w:p w14:paraId="4EF47466" w14:textId="77777777" w:rsidR="00F93D74" w:rsidRDefault="00F93D74" w:rsidP="00F93D7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224B51" w14:textId="77777777" w:rsidR="00F93D74" w:rsidRDefault="00F93D74" w:rsidP="00F93D74">
      <w:pPr>
        <w:pStyle w:val="PL"/>
      </w:pPr>
      <w:r>
        <w:t xml:space="preserve">          minItems: 1</w:t>
      </w:r>
    </w:p>
    <w:p w14:paraId="25B0293C" w14:textId="77777777" w:rsidR="00F93D74" w:rsidRDefault="00F93D74" w:rsidP="00F93D74">
      <w:pPr>
        <w:pStyle w:val="PL"/>
      </w:pPr>
      <w:r>
        <w:t xml:space="preserve">      required:</w:t>
      </w:r>
    </w:p>
    <w:p w14:paraId="722AAF39" w14:textId="77777777" w:rsidR="00F93D74" w:rsidRDefault="00F93D74" w:rsidP="00F93D74">
      <w:pPr>
        <w:pStyle w:val="PL"/>
      </w:pPr>
      <w:r>
        <w:t xml:space="preserve">        - locArea</w:t>
      </w:r>
    </w:p>
    <w:p w14:paraId="6A910209" w14:textId="77777777" w:rsidR="00F93D74" w:rsidRDefault="00F93D74" w:rsidP="00F93D74">
      <w:pPr>
        <w:pStyle w:val="PL"/>
      </w:pPr>
      <w:r>
        <w:t xml:space="preserve">        - cngAnas</w:t>
      </w:r>
    </w:p>
    <w:p w14:paraId="5807F580" w14:textId="77777777" w:rsidR="00F93D74" w:rsidRDefault="00F93D74" w:rsidP="00F93D7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4620E5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0CDB79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F09D3D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7115FE2" w14:textId="77777777" w:rsidR="00F93D74" w:rsidRDefault="00F93D74" w:rsidP="00F93D74">
      <w:pPr>
        <w:pStyle w:val="PL"/>
      </w:pPr>
      <w:r>
        <w:t xml:space="preserve">      type: object</w:t>
      </w:r>
    </w:p>
    <w:p w14:paraId="20985910" w14:textId="77777777" w:rsidR="00F93D74" w:rsidRDefault="00F93D74" w:rsidP="00F93D74">
      <w:pPr>
        <w:pStyle w:val="PL"/>
      </w:pPr>
      <w:r>
        <w:t xml:space="preserve">      properties:</w:t>
      </w:r>
    </w:p>
    <w:p w14:paraId="0F9D8D3D" w14:textId="77777777" w:rsidR="00F93D74" w:rsidRDefault="00F93D74" w:rsidP="00F93D74">
      <w:pPr>
        <w:pStyle w:val="PL"/>
      </w:pPr>
      <w:r>
        <w:t xml:space="preserve">        cngType:</w:t>
      </w:r>
    </w:p>
    <w:p w14:paraId="2A400925" w14:textId="77777777" w:rsidR="00F93D74" w:rsidRDefault="00F93D74" w:rsidP="00F93D74">
      <w:pPr>
        <w:pStyle w:val="PL"/>
      </w:pPr>
      <w:r>
        <w:t xml:space="preserve">          $ref: 'TS29520_Nnwdaf_EventsSubscription.yaml#/components/schemas/CongestionType'</w:t>
      </w:r>
    </w:p>
    <w:p w14:paraId="75AB9BD1" w14:textId="77777777" w:rsidR="00F93D74" w:rsidRDefault="00F93D74" w:rsidP="00F93D74">
      <w:pPr>
        <w:pStyle w:val="PL"/>
      </w:pPr>
      <w:r>
        <w:t xml:space="preserve">        tmWdw:</w:t>
      </w:r>
    </w:p>
    <w:p w14:paraId="538596CA" w14:textId="77777777" w:rsidR="00F93D74" w:rsidRDefault="00F93D74" w:rsidP="00F93D7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6F69295" w14:textId="77777777" w:rsidR="00F93D74" w:rsidRDefault="00F93D74" w:rsidP="00F93D74">
      <w:pPr>
        <w:pStyle w:val="PL"/>
      </w:pPr>
      <w:r>
        <w:t xml:space="preserve">        nsi:</w:t>
      </w:r>
    </w:p>
    <w:p w14:paraId="7C6237BD" w14:textId="77777777" w:rsidR="00F93D74" w:rsidRDefault="00F93D74" w:rsidP="00F93D7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F015727" w14:textId="77777777" w:rsidR="00F93D74" w:rsidRDefault="00F93D74" w:rsidP="00F93D74">
      <w:pPr>
        <w:pStyle w:val="PL"/>
      </w:pPr>
      <w:r>
        <w:t xml:space="preserve">        confidence:</w:t>
      </w:r>
    </w:p>
    <w:p w14:paraId="517958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375802B5" w14:textId="77777777" w:rsidR="00F93D74" w:rsidRDefault="00F93D74" w:rsidP="00F93D74">
      <w:pPr>
        <w:pStyle w:val="PL"/>
      </w:pPr>
      <w:r>
        <w:t xml:space="preserve">      required:</w:t>
      </w:r>
    </w:p>
    <w:p w14:paraId="466CABF3" w14:textId="77777777" w:rsidR="00F93D74" w:rsidRDefault="00F93D74" w:rsidP="00F93D74">
      <w:pPr>
        <w:pStyle w:val="PL"/>
      </w:pPr>
      <w:r>
        <w:t xml:space="preserve">        - cngType</w:t>
      </w:r>
    </w:p>
    <w:p w14:paraId="520D6D15" w14:textId="77777777" w:rsidR="00F93D74" w:rsidRDefault="00F93D74" w:rsidP="00F93D74">
      <w:pPr>
        <w:pStyle w:val="PL"/>
      </w:pPr>
      <w:r>
        <w:t xml:space="preserve">        - tmWdw</w:t>
      </w:r>
    </w:p>
    <w:p w14:paraId="681E965E" w14:textId="77777777" w:rsidR="00F93D74" w:rsidRDefault="00F93D74" w:rsidP="00F93D74">
      <w:pPr>
        <w:pStyle w:val="PL"/>
        <w:rPr>
          <w:lang w:eastAsia="zh-CN"/>
        </w:rPr>
      </w:pPr>
      <w:r>
        <w:t xml:space="preserve">        - nsi</w:t>
      </w:r>
    </w:p>
    <w:p w14:paraId="787B88E2" w14:textId="77777777" w:rsidR="00F93D74" w:rsidRDefault="00F93D74" w:rsidP="00F93D74">
      <w:pPr>
        <w:pStyle w:val="PL"/>
      </w:pPr>
      <w:r>
        <w:t xml:space="preserve">    QosSustainabilityExposure:</w:t>
      </w:r>
    </w:p>
    <w:p w14:paraId="363F462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34733058" w14:textId="77777777" w:rsidR="00F93D74" w:rsidRDefault="00F93D74" w:rsidP="00F93D74">
      <w:pPr>
        <w:pStyle w:val="PL"/>
      </w:pPr>
      <w:r>
        <w:t xml:space="preserve">      type: object</w:t>
      </w:r>
    </w:p>
    <w:p w14:paraId="42126235" w14:textId="77777777" w:rsidR="00F93D74" w:rsidRDefault="00F93D74" w:rsidP="00F93D74">
      <w:pPr>
        <w:pStyle w:val="PL"/>
      </w:pPr>
      <w:r>
        <w:t xml:space="preserve">      properties:</w:t>
      </w:r>
    </w:p>
    <w:p w14:paraId="564E549C" w14:textId="77777777" w:rsidR="00F93D74" w:rsidRDefault="00F93D74" w:rsidP="00F93D74">
      <w:pPr>
        <w:pStyle w:val="PL"/>
      </w:pPr>
      <w:r>
        <w:t xml:space="preserve">        locArea:</w:t>
      </w:r>
    </w:p>
    <w:p w14:paraId="1610B7D8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1A69A4C6" w14:textId="77777777" w:rsidR="00F93D74" w:rsidRDefault="00F93D74" w:rsidP="00F93D74">
      <w:pPr>
        <w:pStyle w:val="PL"/>
      </w:pPr>
      <w:r>
        <w:t xml:space="preserve">        startTs:</w:t>
      </w:r>
    </w:p>
    <w:p w14:paraId="61E30875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5DC86A1C" w14:textId="77777777" w:rsidR="00F93D74" w:rsidRDefault="00F93D74" w:rsidP="00F93D74">
      <w:pPr>
        <w:pStyle w:val="PL"/>
      </w:pPr>
      <w:r>
        <w:t xml:space="preserve">        endTs:</w:t>
      </w:r>
    </w:p>
    <w:p w14:paraId="6C9BACCE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2B41459C" w14:textId="77777777" w:rsidR="00F93D74" w:rsidRDefault="00F93D74" w:rsidP="00F93D74">
      <w:pPr>
        <w:pStyle w:val="PL"/>
      </w:pPr>
      <w:r>
        <w:t xml:space="preserve">        qosFlowRetThd:</w:t>
      </w:r>
    </w:p>
    <w:p w14:paraId="0218455F" w14:textId="77777777" w:rsidR="00F93D74" w:rsidRDefault="00F93D74" w:rsidP="00F93D74">
      <w:pPr>
        <w:pStyle w:val="PL"/>
      </w:pPr>
      <w:r>
        <w:t xml:space="preserve">          $ref: 'TS29520_Nnwdaf_EventsSubscription.yaml#/components/schemas/RetainabilityThreshold'</w:t>
      </w:r>
    </w:p>
    <w:p w14:paraId="7829FCDD" w14:textId="77777777" w:rsidR="00F93D74" w:rsidRDefault="00F93D74" w:rsidP="00F93D7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7DD6A2B2" w14:textId="77777777" w:rsidR="00F93D74" w:rsidRDefault="00F93D74" w:rsidP="00F93D74">
      <w:pPr>
        <w:pStyle w:val="PL"/>
      </w:pPr>
      <w:r>
        <w:t xml:space="preserve">          $ref: 'TS29571_CommonData.yaml#/components/schemas/BitRate'</w:t>
      </w:r>
    </w:p>
    <w:p w14:paraId="2E2C7389" w14:textId="77777777" w:rsidR="00F93D74" w:rsidRDefault="00F93D74" w:rsidP="00F93D74">
      <w:pPr>
        <w:pStyle w:val="PL"/>
      </w:pPr>
      <w:r>
        <w:t xml:space="preserve">        confidence:</w:t>
      </w:r>
    </w:p>
    <w:p w14:paraId="7A5925C2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90A7F42" w14:textId="77777777" w:rsidR="00F93D74" w:rsidRDefault="00F93D74" w:rsidP="00F93D74">
      <w:pPr>
        <w:pStyle w:val="PL"/>
      </w:pPr>
      <w:r>
        <w:t xml:space="preserve">      required:</w:t>
      </w:r>
    </w:p>
    <w:p w14:paraId="32C0E384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CE4FEF2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8154209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2932EFC" w14:textId="77777777" w:rsidR="00F93D74" w:rsidRDefault="00F93D74" w:rsidP="00F93D74">
      <w:pPr>
        <w:pStyle w:val="PL"/>
      </w:pPr>
      <w:r>
        <w:t xml:space="preserve">    AnalyticsFailureEventInfo:</w:t>
      </w:r>
    </w:p>
    <w:p w14:paraId="337E399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C74FB2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7ED2D236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78D76EC7" w14:textId="77777777" w:rsidR="00F93D74" w:rsidRDefault="00F93D74" w:rsidP="00F93D74">
      <w:pPr>
        <w:pStyle w:val="PL"/>
      </w:pPr>
      <w:r>
        <w:t xml:space="preserve">      type: object</w:t>
      </w:r>
    </w:p>
    <w:p w14:paraId="7BC1D096" w14:textId="77777777" w:rsidR="00F93D74" w:rsidRDefault="00F93D74" w:rsidP="00F93D74">
      <w:pPr>
        <w:pStyle w:val="PL"/>
      </w:pPr>
      <w:r>
        <w:t xml:space="preserve">      properties:</w:t>
      </w:r>
    </w:p>
    <w:p w14:paraId="556BF3EA" w14:textId="77777777" w:rsidR="00F93D74" w:rsidRDefault="00F93D74" w:rsidP="00F93D74">
      <w:pPr>
        <w:pStyle w:val="PL"/>
      </w:pPr>
      <w:r>
        <w:t xml:space="preserve">        event:</w:t>
      </w:r>
    </w:p>
    <w:p w14:paraId="297947BA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2CC17DBE" w14:textId="77777777" w:rsidR="00F93D74" w:rsidRDefault="00F93D74" w:rsidP="00F93D74">
      <w:pPr>
        <w:pStyle w:val="PL"/>
      </w:pPr>
      <w:r>
        <w:t xml:space="preserve">        failureCode:</w:t>
      </w:r>
    </w:p>
    <w:p w14:paraId="1601AD54" w14:textId="77777777" w:rsidR="00F93D74" w:rsidRDefault="00F93D74" w:rsidP="00F93D74">
      <w:pPr>
        <w:pStyle w:val="PL"/>
      </w:pPr>
      <w:r>
        <w:t xml:space="preserve">          $ref: '#/components/schemas/AnalyticsFailureCode'</w:t>
      </w:r>
    </w:p>
    <w:p w14:paraId="5963380C" w14:textId="77777777" w:rsidR="00F93D74" w:rsidRDefault="00F93D74" w:rsidP="00F93D74">
      <w:pPr>
        <w:pStyle w:val="PL"/>
      </w:pPr>
      <w:r>
        <w:t xml:space="preserve">      required:</w:t>
      </w:r>
    </w:p>
    <w:p w14:paraId="4E69F79B" w14:textId="77777777" w:rsidR="00F93D74" w:rsidRDefault="00F93D74" w:rsidP="00F93D74">
      <w:pPr>
        <w:pStyle w:val="PL"/>
      </w:pPr>
      <w:r>
        <w:t xml:space="preserve">        - event</w:t>
      </w:r>
    </w:p>
    <w:p w14:paraId="524CC794" w14:textId="77777777" w:rsidR="00F93D74" w:rsidRDefault="00F93D74" w:rsidP="00F93D74">
      <w:pPr>
        <w:pStyle w:val="PL"/>
        <w:rPr>
          <w:lang w:eastAsia="zh-CN"/>
        </w:rPr>
      </w:pPr>
      <w:r>
        <w:t xml:space="preserve">        - failureCode</w:t>
      </w:r>
    </w:p>
    <w:p w14:paraId="66916389" w14:textId="77777777" w:rsidR="00F93D74" w:rsidRDefault="00F93D74" w:rsidP="00F93D74">
      <w:pPr>
        <w:pStyle w:val="PL"/>
      </w:pPr>
      <w:r>
        <w:t xml:space="preserve">    AnalyticsEvent:</w:t>
      </w:r>
    </w:p>
    <w:p w14:paraId="72A478C0" w14:textId="77777777" w:rsidR="00F93D74" w:rsidRDefault="00F93D74" w:rsidP="00F93D74">
      <w:pPr>
        <w:pStyle w:val="PL"/>
      </w:pPr>
      <w:r>
        <w:t xml:space="preserve">      anyOf:</w:t>
      </w:r>
    </w:p>
    <w:p w14:paraId="2AB952DD" w14:textId="77777777" w:rsidR="00F93D74" w:rsidRDefault="00F93D74" w:rsidP="00F93D74">
      <w:pPr>
        <w:pStyle w:val="PL"/>
      </w:pPr>
      <w:r>
        <w:t xml:space="preserve">      - type: string</w:t>
      </w:r>
    </w:p>
    <w:p w14:paraId="22ACBE88" w14:textId="77777777" w:rsidR="00F93D74" w:rsidRDefault="00F93D74" w:rsidP="00F93D74">
      <w:pPr>
        <w:pStyle w:val="PL"/>
      </w:pPr>
      <w:r>
        <w:t xml:space="preserve">        enum:</w:t>
      </w:r>
    </w:p>
    <w:p w14:paraId="58161D81" w14:textId="77777777" w:rsidR="00F93D74" w:rsidRDefault="00F93D74" w:rsidP="00F93D74">
      <w:pPr>
        <w:pStyle w:val="PL"/>
      </w:pPr>
      <w:r>
        <w:lastRenderedPageBreak/>
        <w:t xml:space="preserve">          - </w:t>
      </w:r>
      <w:r>
        <w:rPr>
          <w:lang w:eastAsia="zh-CN"/>
        </w:rPr>
        <w:t>UE_MOBILITY</w:t>
      </w:r>
    </w:p>
    <w:p w14:paraId="6376BD3F" w14:textId="77777777" w:rsidR="00F93D74" w:rsidRDefault="00F93D74" w:rsidP="00F93D7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D46FC7E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0751491D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546EA11F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3327F5F5" w14:textId="77777777" w:rsidR="00F93D74" w:rsidRDefault="00F93D74" w:rsidP="00F93D74">
      <w:pPr>
        <w:pStyle w:val="PL"/>
      </w:pPr>
      <w:r>
        <w:rPr>
          <w:lang w:eastAsia="zh-CN"/>
        </w:rPr>
        <w:t xml:space="preserve">          - QOS_SUSTAINABILITY</w:t>
      </w:r>
    </w:p>
    <w:p w14:paraId="1F138DB9" w14:textId="77777777" w:rsidR="00F93D74" w:rsidRDefault="00F93D74" w:rsidP="00F93D74">
      <w:pPr>
        <w:pStyle w:val="PL"/>
      </w:pPr>
      <w:r>
        <w:t xml:space="preserve">          - DISPERSION</w:t>
      </w:r>
    </w:p>
    <w:p w14:paraId="16529DEC" w14:textId="77777777" w:rsidR="00A84E9B" w:rsidRDefault="00A84E9B" w:rsidP="00A84E9B">
      <w:pPr>
        <w:pStyle w:val="PL"/>
        <w:rPr>
          <w:ins w:id="482" w:author="KDDI_r0" w:date="2022-03-24T21:36:00Z"/>
        </w:rPr>
      </w:pPr>
      <w:ins w:id="483" w:author="KDDI_r0" w:date="2022-03-24T21:36:00Z">
        <w:r>
          <w:t xml:space="preserve">          - SERVICE_EXPERIENCE</w:t>
        </w:r>
      </w:ins>
    </w:p>
    <w:p w14:paraId="4C30C441" w14:textId="77777777" w:rsidR="00F93D74" w:rsidRDefault="00F93D74" w:rsidP="00F93D74">
      <w:pPr>
        <w:pStyle w:val="PL"/>
      </w:pPr>
      <w:r>
        <w:t xml:space="preserve">      - type: string</w:t>
      </w:r>
    </w:p>
    <w:p w14:paraId="05E5C77C" w14:textId="77777777" w:rsidR="00F93D74" w:rsidRDefault="00F93D74" w:rsidP="00F93D74">
      <w:pPr>
        <w:pStyle w:val="PL"/>
      </w:pPr>
      <w:r>
        <w:t xml:space="preserve">        description: &gt;</w:t>
      </w:r>
    </w:p>
    <w:p w14:paraId="5B2299AA" w14:textId="77777777" w:rsidR="00F93D74" w:rsidRDefault="00F93D74" w:rsidP="00F93D74">
      <w:pPr>
        <w:pStyle w:val="PL"/>
      </w:pPr>
      <w:r>
        <w:t xml:space="preserve">          This string provides forward-compatibility with future</w:t>
      </w:r>
    </w:p>
    <w:p w14:paraId="596E02BF" w14:textId="77777777" w:rsidR="00F93D74" w:rsidRDefault="00F93D74" w:rsidP="00F93D74">
      <w:pPr>
        <w:pStyle w:val="PL"/>
      </w:pPr>
      <w:r>
        <w:t xml:space="preserve">          extensions to the enumeration but is not used to encode</w:t>
      </w:r>
    </w:p>
    <w:p w14:paraId="6C6C3A1E" w14:textId="77777777" w:rsidR="00F93D74" w:rsidRDefault="00F93D74" w:rsidP="00F93D74">
      <w:pPr>
        <w:pStyle w:val="PL"/>
      </w:pPr>
      <w:r>
        <w:t xml:space="preserve">          content defined in the present version of this API.</w:t>
      </w:r>
    </w:p>
    <w:p w14:paraId="0EFE7DD9" w14:textId="77777777" w:rsidR="00F93D74" w:rsidRDefault="00F93D74" w:rsidP="00F93D74">
      <w:pPr>
        <w:pStyle w:val="PL"/>
      </w:pPr>
      <w:r>
        <w:t xml:space="preserve">      description: |</w:t>
      </w:r>
    </w:p>
    <w:p w14:paraId="542EA581" w14:textId="77777777" w:rsidR="00F93D74" w:rsidRDefault="00F93D74" w:rsidP="00F93D74">
      <w:pPr>
        <w:pStyle w:val="PL"/>
      </w:pPr>
      <w:r>
        <w:t xml:space="preserve">        Possible values are:</w:t>
      </w:r>
    </w:p>
    <w:p w14:paraId="1C901E22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5FE0B0C7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9EAA57F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49DBE5DB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40DF1E8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7606019B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F789D94" w14:textId="77777777" w:rsidR="00F93D74" w:rsidRPr="00A84E9B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345CE650" w14:textId="3B140E5D" w:rsidR="00A84E9B" w:rsidRPr="00A84E9B" w:rsidRDefault="00A84E9B" w:rsidP="00F93D74">
      <w:pPr>
        <w:pStyle w:val="PL"/>
        <w:rPr>
          <w:ins w:id="484" w:author="KDDI_r0" w:date="2022-03-24T21:37:00Z"/>
          <w:lang w:val="en-US"/>
        </w:rPr>
      </w:pPr>
      <w:ins w:id="485" w:author="KDDI_r0" w:date="2022-03-24T21:37:00Z">
        <w:r>
          <w:rPr>
            <w:lang w:val="en-US"/>
          </w:rPr>
          <w:t xml:space="preserve">        - SERVICE_EXPERIENCE: </w:t>
        </w:r>
        <w:r>
          <w:rPr>
            <w:lang w:val="en-US" w:eastAsia="zh-CN"/>
          </w:rPr>
          <w:t>The AF requests to be notified about analytics information</w:t>
        </w:r>
        <w:r>
          <w:rPr>
            <w:lang w:val="en-US"/>
          </w:rPr>
          <w:t xml:space="preserve"> of service experience.</w:t>
        </w:r>
      </w:ins>
    </w:p>
    <w:p w14:paraId="314223CA" w14:textId="5CC6093A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163BAD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A04E99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81DA8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5A998B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0654108E" w14:textId="77777777" w:rsidR="00F93D74" w:rsidRDefault="00F93D74" w:rsidP="00F93D74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620BBF1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7AE0B2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AEF9DE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58A92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024CBA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EA62B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7E17E3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0B2D99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852741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7E3D327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CC6907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8A21CB2" w14:textId="77777777" w:rsidR="00F93D74" w:rsidRDefault="00F93D74" w:rsidP="00F93D74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55AA9" w14:textId="77777777" w:rsidR="005B3C21" w:rsidRDefault="005B3C21">
      <w:r>
        <w:separator/>
      </w:r>
    </w:p>
  </w:endnote>
  <w:endnote w:type="continuationSeparator" w:id="0">
    <w:p w14:paraId="10D1A0C1" w14:textId="77777777" w:rsidR="005B3C21" w:rsidRDefault="005B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74536" w14:textId="77777777" w:rsidR="005B3C21" w:rsidRDefault="005B3C21">
      <w:r>
        <w:separator/>
      </w:r>
    </w:p>
  </w:footnote>
  <w:footnote w:type="continuationSeparator" w:id="0">
    <w:p w14:paraId="04BDEADF" w14:textId="77777777" w:rsidR="005B3C21" w:rsidRDefault="005B3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26</Pages>
  <Words>8737</Words>
  <Characters>49805</Characters>
  <Application>Microsoft Office Word</Application>
  <DocSecurity>0</DocSecurity>
  <Lines>415</Lines>
  <Paragraphs>116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KDDI_r1</cp:lastModifiedBy>
  <cp:revision>104</cp:revision>
  <cp:lastPrinted>1899-12-31T23:00:00Z</cp:lastPrinted>
  <dcterms:created xsi:type="dcterms:W3CDTF">2021-12-25T19:54:00Z</dcterms:created>
  <dcterms:modified xsi:type="dcterms:W3CDTF">2022-04-11T08:52:00Z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